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7179671B"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sidR="009A5E59">
        <w:rPr>
          <w:b/>
          <w:sz w:val="24"/>
        </w:rPr>
        <w:t>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9A5E59" w:rsidRPr="009A5E59">
        <w:rPr>
          <w:rFonts w:eastAsia="SimSun"/>
          <w:b/>
          <w:i/>
          <w:sz w:val="28"/>
        </w:rPr>
        <w:t>S2-2300107</w:t>
      </w:r>
    </w:p>
    <w:p w14:paraId="09B2CDF8" w14:textId="21A4B99F" w:rsidR="00154BFD" w:rsidRDefault="009A5E59">
      <w:pPr>
        <w:pStyle w:val="CRCoverPage"/>
        <w:tabs>
          <w:tab w:val="right" w:pos="9639"/>
        </w:tabs>
        <w:outlineLvl w:val="0"/>
        <w:rPr>
          <w:b/>
          <w:sz w:val="24"/>
        </w:rPr>
      </w:pPr>
      <w:r w:rsidRPr="009A5E59">
        <w:rPr>
          <w:rFonts w:eastAsia="Arial Unicode MS" w:cs="Arial"/>
          <w:b/>
          <w:bCs/>
          <w:sz w:val="24"/>
        </w:rPr>
        <w:t xml:space="preserve">16 - 20 </w:t>
      </w:r>
      <w:proofErr w:type="gramStart"/>
      <w:r w:rsidRPr="009A5E59">
        <w:rPr>
          <w:rFonts w:eastAsia="Arial Unicode MS" w:cs="Arial"/>
          <w:b/>
          <w:bCs/>
          <w:sz w:val="24"/>
        </w:rPr>
        <w:t>January,</w:t>
      </w:r>
      <w:proofErr w:type="gramEnd"/>
      <w:r w:rsidRPr="009A5E59">
        <w:rPr>
          <w:rFonts w:eastAsia="Arial Unicode MS" w:cs="Arial"/>
          <w:b/>
          <w:bCs/>
          <w:sz w:val="24"/>
        </w:rPr>
        <w:t xml:space="preserve"> 2023, Electronic Meeting</w:t>
      </w:r>
      <w:r w:rsidR="005555BC">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20A46092" w:rsidR="00154BFD" w:rsidRDefault="005555BC" w:rsidP="00124AD8">
            <w:pPr>
              <w:pStyle w:val="CRCoverPage"/>
              <w:spacing w:after="0"/>
              <w:jc w:val="right"/>
              <w:rPr>
                <w:b/>
                <w:sz w:val="28"/>
              </w:rPr>
            </w:pPr>
            <w:r>
              <w:rPr>
                <w:b/>
                <w:sz w:val="28"/>
              </w:rPr>
              <w:t>23.</w:t>
            </w:r>
            <w:r w:rsidR="001C1D46">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259328F5" w:rsidR="00154BFD" w:rsidRDefault="009A5E59">
            <w:pPr>
              <w:pStyle w:val="CRCoverPage"/>
              <w:spacing w:after="0"/>
              <w:jc w:val="center"/>
              <w:rPr>
                <w:lang w:eastAsia="zh-CN"/>
              </w:rPr>
            </w:pPr>
            <w:r>
              <w:rPr>
                <w:lang w:eastAsia="zh-CN"/>
              </w:rPr>
              <w:t>0599</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77777777" w:rsidR="00154BFD" w:rsidRDefault="00154BFD">
            <w:pPr>
              <w:pStyle w:val="CRCoverPage"/>
              <w:spacing w:after="0"/>
              <w:jc w:val="center"/>
              <w:rPr>
                <w:b/>
              </w:rPr>
            </w:pP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5516DC1E" w:rsidR="00154BFD" w:rsidRDefault="005555BC" w:rsidP="00BE4897">
            <w:pPr>
              <w:pStyle w:val="CRCoverPage"/>
              <w:spacing w:after="0"/>
              <w:jc w:val="center"/>
              <w:rPr>
                <w:sz w:val="28"/>
              </w:rPr>
            </w:pPr>
            <w:r>
              <w:rPr>
                <w:b/>
                <w:sz w:val="28"/>
              </w:rPr>
              <w:t>1</w:t>
            </w:r>
            <w:r w:rsidR="00E12498">
              <w:rPr>
                <w:b/>
                <w:sz w:val="28"/>
              </w:rPr>
              <w:t>8</w:t>
            </w:r>
            <w:r>
              <w:rPr>
                <w:b/>
                <w:sz w:val="28"/>
              </w:rPr>
              <w:t>.</w:t>
            </w:r>
            <w:r w:rsidR="00E12498">
              <w:rPr>
                <w:b/>
                <w:sz w:val="28"/>
                <w:lang w:val="en-US"/>
              </w:rPr>
              <w:t>0</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07A76256" w:rsidR="00154BFD" w:rsidRDefault="00F54335" w:rsidP="009D0416">
            <w:pPr>
              <w:pStyle w:val="CRCoverPage"/>
              <w:spacing w:after="0"/>
              <w:rPr>
                <w:lang w:val="en-US"/>
              </w:rPr>
            </w:pPr>
            <w:r w:rsidRPr="00F54335">
              <w:t xml:space="preserve">Enhancement of NWDAF with finer granularity of location information </w:t>
            </w:r>
            <w:r w:rsidR="001C1D46" w:rsidRPr="001C1D46">
              <w:t xml:space="preserve">using the </w:t>
            </w:r>
            <w:proofErr w:type="spellStart"/>
            <w:r w:rsidR="001C1D46" w:rsidRPr="001C1D46">
              <w:t>Ngmlc</w:t>
            </w:r>
            <w:proofErr w:type="spellEnd"/>
            <w:r w:rsidR="001C1D46" w:rsidRPr="001C1D46">
              <w:t xml:space="preserve"> services.</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3EA4A0F4" w:rsidR="00154BFD" w:rsidRDefault="00732C84" w:rsidP="00EB5BEF">
            <w:pPr>
              <w:pStyle w:val="CRCoverPage"/>
              <w:spacing w:after="0"/>
              <w:rPr>
                <w:lang w:val="en-US"/>
              </w:rPr>
            </w:pPr>
            <w:r>
              <w:rPr>
                <w:lang w:val="en-US"/>
              </w:rPr>
              <w:t>Rakuten Mobile</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62666E06" w:rsidR="00154BFD" w:rsidRDefault="00360DA5" w:rsidP="00160CE1">
            <w:pPr>
              <w:pStyle w:val="CRCoverPage"/>
              <w:spacing w:after="0"/>
            </w:pPr>
            <w:r>
              <w:rPr>
                <w:lang w:val="en-US"/>
              </w:rPr>
              <w:t>eNA</w:t>
            </w:r>
            <w:r w:rsidR="009A5E59">
              <w:rPr>
                <w:lang w:val="en-US"/>
              </w:rPr>
              <w:t>_</w:t>
            </w:r>
            <w:r>
              <w:rPr>
                <w:lang w:val="en-US"/>
              </w:rPr>
              <w:t>Ph3</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264EDA60" w:rsidR="00154BFD" w:rsidRDefault="00360DA5" w:rsidP="001F69D8">
            <w:pPr>
              <w:pStyle w:val="CRCoverPage"/>
              <w:spacing w:after="0"/>
              <w:ind w:left="100"/>
              <w:rPr>
                <w:lang w:val="en-US"/>
              </w:rPr>
            </w:pPr>
            <w:r>
              <w:t>2023-01-09</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4EC0D" w14:textId="5B4E800E" w:rsidR="00D14F39" w:rsidRPr="00D14F39" w:rsidRDefault="00D14F39" w:rsidP="00D14F39">
            <w:pPr>
              <w:pStyle w:val="CRCoverPage"/>
              <w:spacing w:after="0"/>
              <w:ind w:leftChars="28" w:left="56"/>
              <w:rPr>
                <w:lang w:val="en-US" w:eastAsia="zh-CN"/>
              </w:rPr>
            </w:pPr>
            <w:r w:rsidRPr="00D14F39">
              <w:rPr>
                <w:lang w:val="en-US" w:eastAsia="zh-CN"/>
              </w:rPr>
              <w:t>For the conclusion of Key Issue #9: Enhancement of NWDAF with finer granularity of location information</w:t>
            </w:r>
            <w:r w:rsidR="001C1D46">
              <w:rPr>
                <w:lang w:val="en-US" w:eastAsia="zh-CN"/>
              </w:rPr>
              <w:t>, it is proposed</w:t>
            </w:r>
            <w:r w:rsidRPr="00D14F39">
              <w:rPr>
                <w:lang w:val="en-US" w:eastAsia="zh-CN"/>
              </w:rPr>
              <w:t xml:space="preserve"> </w:t>
            </w:r>
            <w:r>
              <w:rPr>
                <w:lang w:val="en-US" w:eastAsia="zh-CN"/>
              </w:rPr>
              <w:t>that</w:t>
            </w:r>
          </w:p>
          <w:p w14:paraId="2E703CB2" w14:textId="77777777" w:rsidR="00BE7B9A" w:rsidRPr="00BE7B9A" w:rsidRDefault="00BE7B9A" w:rsidP="0080053E">
            <w:pPr>
              <w:ind w:firstLineChars="50" w:firstLine="100"/>
              <w:rPr>
                <w:i/>
              </w:rPr>
            </w:pPr>
            <w:r w:rsidRPr="00BE7B9A">
              <w:rPr>
                <w:i/>
              </w:rPr>
              <w:t>The following use cases will be addressed in normative work:</w:t>
            </w:r>
          </w:p>
          <w:p w14:paraId="14CF0541" w14:textId="77777777" w:rsidR="001C1D46" w:rsidRPr="001C1D46" w:rsidRDefault="001C1D46" w:rsidP="001C1D46">
            <w:pPr>
              <w:pStyle w:val="B1"/>
              <w:rPr>
                <w:i/>
              </w:rPr>
            </w:pPr>
            <w:r w:rsidRPr="001C1D46">
              <w:rPr>
                <w:i/>
              </w:rPr>
              <w:t>If the NWDAF determines to query the LCS system:</w:t>
            </w:r>
          </w:p>
          <w:p w14:paraId="395B7555" w14:textId="650947DB" w:rsidR="00BE7B9A" w:rsidRPr="00BE7B9A" w:rsidRDefault="001C1D46" w:rsidP="001C1D46">
            <w:pPr>
              <w:pStyle w:val="B1"/>
              <w:rPr>
                <w:i/>
              </w:rPr>
            </w:pPr>
            <w:r w:rsidRPr="001C1D46">
              <w:rPr>
                <w:i/>
              </w:rPr>
              <w:t xml:space="preserve">- From LCS, NWDAF retrieves location data from the GMLC using the </w:t>
            </w:r>
            <w:proofErr w:type="spellStart"/>
            <w:r w:rsidRPr="001C1D46">
              <w:rPr>
                <w:i/>
              </w:rPr>
              <w:t>Ngmlc</w:t>
            </w:r>
            <w:proofErr w:type="spellEnd"/>
            <w:r w:rsidRPr="001C1D46">
              <w:rPr>
                <w:i/>
              </w:rPr>
              <w:t xml:space="preserve"> services.</w:t>
            </w:r>
          </w:p>
          <w:p w14:paraId="74F279D9" w14:textId="77777777" w:rsidR="006421A4" w:rsidRDefault="00BE7B9A" w:rsidP="003251C6">
            <w:pPr>
              <w:pStyle w:val="B2"/>
              <w:rPr>
                <w:i/>
              </w:rPr>
            </w:pPr>
            <w:r>
              <w:rPr>
                <w:i/>
              </w:rPr>
              <w:t>…</w:t>
            </w:r>
          </w:p>
          <w:p w14:paraId="0C0FD283" w14:textId="5CE3F32C" w:rsidR="00032B8E" w:rsidRPr="00032B8E" w:rsidRDefault="00032B8E" w:rsidP="00E12498">
            <w:pPr>
              <w:pStyle w:val="CRCoverPage"/>
              <w:spacing w:after="0"/>
              <w:ind w:leftChars="28" w:left="56"/>
              <w:rPr>
                <w:rFonts w:eastAsia="ＭＳ 明朝"/>
                <w:lang w:val="en-US" w:eastAsia="ja-JP"/>
              </w:rPr>
            </w:pP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3A65CAE3" w:rsidR="00360DA5" w:rsidRDefault="001C1D46" w:rsidP="00E12498">
            <w:pPr>
              <w:pStyle w:val="CRCoverPage"/>
              <w:spacing w:after="0"/>
              <w:ind w:leftChars="28" w:left="56"/>
              <w:rPr>
                <w:lang w:val="en-US" w:eastAsia="zh-CN"/>
              </w:rPr>
            </w:pPr>
            <w:r>
              <w:rPr>
                <w:lang w:val="en-US" w:eastAsia="zh-CN"/>
              </w:rPr>
              <w:t>Added GMLC</w:t>
            </w:r>
            <w:r w:rsidR="00F54335">
              <w:rPr>
                <w:lang w:val="en-US" w:eastAsia="zh-CN"/>
              </w:rPr>
              <w:t xml:space="preserve"> references</w:t>
            </w:r>
            <w:r>
              <w:rPr>
                <w:lang w:val="en-US" w:eastAsia="zh-CN"/>
              </w:rPr>
              <w:t xml:space="preserve"> to </w:t>
            </w:r>
            <w:r w:rsidR="00F54335">
              <w:rPr>
                <w:lang w:val="en-US" w:eastAsia="zh-CN"/>
              </w:rPr>
              <w:t xml:space="preserve">References, </w:t>
            </w:r>
            <w:r>
              <w:rPr>
                <w:lang w:val="en-US" w:eastAsia="zh-CN"/>
              </w:rPr>
              <w:t xml:space="preserve">Table </w:t>
            </w:r>
            <w:r w:rsidRPr="001C1D46">
              <w:rPr>
                <w:lang w:val="en-US" w:eastAsia="zh-CN"/>
              </w:rPr>
              <w:t>5A.2-1</w:t>
            </w:r>
            <w:r>
              <w:rPr>
                <w:lang w:val="en-US" w:eastAsia="zh-CN"/>
              </w:rPr>
              <w:t xml:space="preserve">, </w:t>
            </w:r>
            <w:r w:rsidRPr="001C1D46">
              <w:rPr>
                <w:lang w:val="en-US" w:eastAsia="zh-CN"/>
              </w:rPr>
              <w:t>Table 6.2.2.1-1</w:t>
            </w:r>
            <w:r>
              <w:rPr>
                <w:lang w:val="en-US" w:eastAsia="zh-CN"/>
              </w:rPr>
              <w:t xml:space="preserve"> and </w:t>
            </w:r>
            <w:r w:rsidRPr="001C1D46">
              <w:rPr>
                <w:lang w:val="en-US" w:eastAsia="zh-CN"/>
              </w:rPr>
              <w:t>Table 6.2.2.1-2</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64463339" w:rsidR="00154BFD" w:rsidRDefault="001C1D46" w:rsidP="00C208AF">
            <w:pPr>
              <w:pStyle w:val="CRCoverPage"/>
              <w:spacing w:after="0"/>
              <w:ind w:leftChars="28" w:left="56"/>
              <w:rPr>
                <w:lang w:eastAsia="zh-CN"/>
              </w:rPr>
            </w:pPr>
            <w:r>
              <w:rPr>
                <w:lang w:val="en-US" w:eastAsia="zh-CN"/>
              </w:rPr>
              <w:t>References to GMLC will be incomplete</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1AF3F6C7" w:rsidR="00154BFD" w:rsidRDefault="00F54335" w:rsidP="001C1D46">
            <w:pPr>
              <w:pStyle w:val="CRCoverPage"/>
              <w:spacing w:after="0"/>
              <w:rPr>
                <w:lang w:val="en-US" w:eastAsia="zh-CN"/>
              </w:rPr>
            </w:pPr>
            <w:r>
              <w:rPr>
                <w:lang w:val="en-US" w:eastAsia="zh-CN"/>
              </w:rPr>
              <w:t xml:space="preserve">2, </w:t>
            </w:r>
            <w:r w:rsidR="001C1D46" w:rsidRPr="001C1D46">
              <w:rPr>
                <w:lang w:val="en-US" w:eastAsia="zh-CN"/>
              </w:rPr>
              <w:t>5A.2</w:t>
            </w:r>
            <w:r w:rsidR="001C1D46">
              <w:rPr>
                <w:lang w:val="en-US" w:eastAsia="zh-CN"/>
              </w:rPr>
              <w:t xml:space="preserve">, </w:t>
            </w:r>
            <w:r w:rsidR="001C1D46" w:rsidRPr="001C1D46">
              <w:rPr>
                <w:lang w:val="en-US" w:eastAsia="zh-CN"/>
              </w:rPr>
              <w:t>6.2.2.1</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60B67281"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562CDE12" w14:textId="77777777" w:rsidR="00D12234" w:rsidRDefault="00D12234" w:rsidP="00D1223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FIRST CHANGE</w:t>
      </w:r>
    </w:p>
    <w:p w14:paraId="7A5EA126" w14:textId="77777777" w:rsidR="00903D54" w:rsidRPr="005D2CF1" w:rsidRDefault="00903D54" w:rsidP="00903D54">
      <w:pPr>
        <w:pStyle w:val="1"/>
      </w:pPr>
      <w:bookmarkStart w:id="1" w:name="_Toc122419152"/>
      <w:r w:rsidRPr="005D2CF1">
        <w:t>2</w:t>
      </w:r>
      <w:r w:rsidRPr="005D2CF1">
        <w:tab/>
        <w:t>References</w:t>
      </w:r>
      <w:bookmarkEnd w:id="1"/>
    </w:p>
    <w:p w14:paraId="1B5932FB" w14:textId="77777777" w:rsidR="00903D54" w:rsidRPr="005D2CF1" w:rsidRDefault="00903D54" w:rsidP="00903D54">
      <w:r w:rsidRPr="005D2CF1">
        <w:t>The following documents contain provisions which, through reference in this text, constitute provisions of the present document.</w:t>
      </w:r>
    </w:p>
    <w:p w14:paraId="48058A8B" w14:textId="77777777" w:rsidR="00903D54" w:rsidRPr="005D2CF1" w:rsidRDefault="00903D54" w:rsidP="00903D54">
      <w:pPr>
        <w:pStyle w:val="B1"/>
      </w:pPr>
      <w:r w:rsidRPr="005D2CF1">
        <w:t>-</w:t>
      </w:r>
      <w:r w:rsidRPr="005D2CF1">
        <w:tab/>
        <w:t>References are either specific (identified by date of publication, edition number, version number, etc.) or non</w:t>
      </w:r>
      <w:r w:rsidRPr="005D2CF1">
        <w:noBreakHyphen/>
        <w:t>specific.</w:t>
      </w:r>
    </w:p>
    <w:p w14:paraId="17A0DBA7" w14:textId="77777777" w:rsidR="00903D54" w:rsidRPr="005D2CF1" w:rsidRDefault="00903D54" w:rsidP="00903D54">
      <w:pPr>
        <w:pStyle w:val="B1"/>
      </w:pPr>
      <w:r w:rsidRPr="005D2CF1">
        <w:t>-</w:t>
      </w:r>
      <w:r w:rsidRPr="005D2CF1">
        <w:tab/>
        <w:t>For a specific reference, subsequent revisions do not apply.</w:t>
      </w:r>
    </w:p>
    <w:p w14:paraId="11175164" w14:textId="77777777" w:rsidR="00903D54" w:rsidRPr="005D2CF1" w:rsidRDefault="00903D54" w:rsidP="00903D54">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469A13E3" w14:textId="77777777" w:rsidR="00903D54" w:rsidRPr="005D2CF1" w:rsidRDefault="00903D54" w:rsidP="00903D54">
      <w:pPr>
        <w:pStyle w:val="EX"/>
      </w:pPr>
      <w:r w:rsidRPr="005D2CF1">
        <w:t>[1]</w:t>
      </w:r>
      <w:r w:rsidRPr="005D2CF1">
        <w:tab/>
        <w:t>3GPP</w:t>
      </w:r>
      <w:r>
        <w:t> </w:t>
      </w:r>
      <w:r w:rsidRPr="005D2CF1">
        <w:t>TR</w:t>
      </w:r>
      <w:r>
        <w:t> </w:t>
      </w:r>
      <w:r w:rsidRPr="005D2CF1">
        <w:t>21.905: "Vocabulary for 3GPP Specifications".</w:t>
      </w:r>
    </w:p>
    <w:p w14:paraId="1FF9CBE6" w14:textId="77777777" w:rsidR="00903D54" w:rsidRPr="005D2CF1" w:rsidRDefault="00903D54" w:rsidP="00903D54">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D1007A0" w14:textId="77777777" w:rsidR="00903D54" w:rsidRPr="005D2CF1" w:rsidRDefault="00903D54" w:rsidP="00903D54">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7B01737E" w14:textId="77777777" w:rsidR="00903D54" w:rsidRPr="005D2CF1" w:rsidRDefault="00903D54" w:rsidP="00903D54">
      <w:pPr>
        <w:pStyle w:val="EX"/>
      </w:pPr>
      <w:r w:rsidRPr="005D2CF1">
        <w:t>[4]</w:t>
      </w:r>
      <w:r w:rsidRPr="005D2CF1">
        <w:tab/>
        <w:t>3GPP</w:t>
      </w:r>
      <w:r>
        <w:t> </w:t>
      </w:r>
      <w:r w:rsidRPr="005D2CF1">
        <w:t>TS</w:t>
      </w:r>
      <w:r>
        <w:t> </w:t>
      </w:r>
      <w:r w:rsidRPr="005D2CF1">
        <w:t>23.503: "Policy and Charging Control Framework for the 5G System; Stage 2".</w:t>
      </w:r>
    </w:p>
    <w:p w14:paraId="01B897F9" w14:textId="77777777" w:rsidR="00903D54" w:rsidRPr="005D2CF1" w:rsidRDefault="00903D54" w:rsidP="00903D54">
      <w:pPr>
        <w:pStyle w:val="EX"/>
      </w:pPr>
      <w:r w:rsidRPr="005D2CF1">
        <w:t>[5]</w:t>
      </w:r>
      <w:r w:rsidRPr="005D2CF1">
        <w:tab/>
        <w:t>Void.</w:t>
      </w:r>
    </w:p>
    <w:p w14:paraId="21AACDDA" w14:textId="77777777" w:rsidR="00903D54" w:rsidRPr="005D2CF1" w:rsidRDefault="00903D54" w:rsidP="00903D54">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30A7E5FC" w14:textId="77777777" w:rsidR="00903D54" w:rsidRPr="005D2CF1" w:rsidRDefault="00903D54" w:rsidP="00903D54">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342ED176" w14:textId="77777777" w:rsidR="00903D54" w:rsidRPr="005D2CF1" w:rsidRDefault="00903D54" w:rsidP="00903D54">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03265857" w14:textId="77777777" w:rsidR="00903D54" w:rsidRPr="005D2CF1" w:rsidRDefault="00903D54" w:rsidP="00903D54">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7117A51E" w14:textId="77777777" w:rsidR="00903D54" w:rsidRPr="005D2CF1" w:rsidRDefault="00903D54" w:rsidP="00903D54">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332673DA" w14:textId="77777777" w:rsidR="00903D54" w:rsidRPr="005D2CF1" w:rsidRDefault="00903D54" w:rsidP="00903D54">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653737A7" w14:textId="77777777" w:rsidR="00903D54" w:rsidRPr="005D2CF1" w:rsidRDefault="00903D54" w:rsidP="00903D54">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125EEA1F" w14:textId="77777777" w:rsidR="00903D54" w:rsidRPr="005D2CF1" w:rsidRDefault="00903D54" w:rsidP="00903D54">
      <w:pPr>
        <w:pStyle w:val="EX"/>
      </w:pPr>
      <w:r w:rsidRPr="005D2CF1">
        <w:t>[13]</w:t>
      </w:r>
      <w:r w:rsidRPr="005D2CF1">
        <w:tab/>
        <w:t>Void.</w:t>
      </w:r>
    </w:p>
    <w:p w14:paraId="5E4862AE" w14:textId="77777777" w:rsidR="00903D54" w:rsidRPr="005D2CF1" w:rsidRDefault="00903D54" w:rsidP="00903D54">
      <w:pPr>
        <w:pStyle w:val="EX"/>
      </w:pPr>
      <w:r w:rsidRPr="005D2CF1">
        <w:t>[14]</w:t>
      </w:r>
      <w:r w:rsidRPr="005D2CF1">
        <w:tab/>
        <w:t>3GPP</w:t>
      </w:r>
      <w:r>
        <w:t> </w:t>
      </w:r>
      <w:r w:rsidRPr="005D2CF1">
        <w:t>TS</w:t>
      </w:r>
      <w:r>
        <w:t> </w:t>
      </w:r>
      <w:r w:rsidRPr="005D2CF1">
        <w:t>38.331: "NR; Radio Resource Control (RRC) protocol specification".</w:t>
      </w:r>
    </w:p>
    <w:p w14:paraId="19FE88A0" w14:textId="77777777" w:rsidR="00903D54" w:rsidRPr="005D2CF1" w:rsidRDefault="00903D54" w:rsidP="00903D54">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54CC2CAD" w14:textId="77777777" w:rsidR="00903D54" w:rsidRPr="005D2CF1" w:rsidRDefault="00903D54" w:rsidP="00903D54">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37DADEC9" w14:textId="77777777" w:rsidR="00903D54" w:rsidRPr="005D2CF1" w:rsidRDefault="00903D54" w:rsidP="00903D54">
      <w:pPr>
        <w:pStyle w:val="EX"/>
      </w:pPr>
      <w:r w:rsidRPr="005D2CF1">
        <w:t>[17]</w:t>
      </w:r>
      <w:r w:rsidRPr="005D2CF1">
        <w:tab/>
        <w:t>3GPP</w:t>
      </w:r>
      <w:r>
        <w:t> </w:t>
      </w:r>
      <w:r w:rsidRPr="005D2CF1">
        <w:t>TS</w:t>
      </w:r>
      <w:r>
        <w:t> </w:t>
      </w:r>
      <w:r w:rsidRPr="005D2CF1">
        <w:t>29.244: "Interface between the Control Plane and the User Plane Nodes".</w:t>
      </w:r>
    </w:p>
    <w:p w14:paraId="62A19B1C" w14:textId="77777777" w:rsidR="00903D54" w:rsidRPr="005D2CF1" w:rsidRDefault="00903D54" w:rsidP="00903D54">
      <w:pPr>
        <w:pStyle w:val="EX"/>
      </w:pPr>
      <w:r w:rsidRPr="005D2CF1">
        <w:t>[18]</w:t>
      </w:r>
      <w:r w:rsidRPr="005D2CF1">
        <w:tab/>
        <w:t>3GPP</w:t>
      </w:r>
      <w:r>
        <w:t> </w:t>
      </w:r>
      <w:r w:rsidRPr="005D2CF1">
        <w:t>TS</w:t>
      </w:r>
      <w:r>
        <w:t> </w:t>
      </w:r>
      <w:r w:rsidRPr="005D2CF1">
        <w:t>29.510: "5G System; Network function repository services; Stage 3".</w:t>
      </w:r>
    </w:p>
    <w:p w14:paraId="6CC8760F" w14:textId="77777777" w:rsidR="00903D54" w:rsidRPr="005D2CF1" w:rsidRDefault="00903D54" w:rsidP="00903D54">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61660513" w14:textId="77777777" w:rsidR="00903D54" w:rsidRPr="005D2CF1" w:rsidRDefault="00903D54" w:rsidP="00903D54">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21DD8BD6" w14:textId="77777777" w:rsidR="00903D54" w:rsidRPr="005D2CF1" w:rsidRDefault="00903D54" w:rsidP="00903D54">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4B4A53BA" w14:textId="77777777" w:rsidR="00903D54" w:rsidRPr="005D2CF1" w:rsidRDefault="00903D54" w:rsidP="00903D54">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7D7AEF3E" w14:textId="77777777" w:rsidR="00903D54" w:rsidRPr="005D2CF1" w:rsidRDefault="00903D54" w:rsidP="00903D54">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70391435" w14:textId="77777777" w:rsidR="00903D54" w:rsidRPr="005D2CF1" w:rsidRDefault="00903D54" w:rsidP="00903D54">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58C92AAA" w14:textId="77777777" w:rsidR="00903D54" w:rsidRPr="005D2CF1" w:rsidRDefault="00903D54" w:rsidP="00903D54">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3876ADE0" w14:textId="77777777" w:rsidR="00903D54" w:rsidRPr="005D2CF1" w:rsidRDefault="00903D54" w:rsidP="00903D54">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BF9365A" w14:textId="77777777" w:rsidR="00903D54" w:rsidRPr="005D2CF1" w:rsidRDefault="00903D54" w:rsidP="00903D54">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62A6FB93" w14:textId="77777777" w:rsidR="00903D54" w:rsidRPr="005D2CF1" w:rsidRDefault="00903D54" w:rsidP="00903D54">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3B0E3149" w14:textId="77777777" w:rsidR="00903D54" w:rsidRPr="005D2CF1" w:rsidRDefault="00903D54" w:rsidP="00903D54">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2A85932A" w14:textId="77777777" w:rsidR="00903D54" w:rsidRPr="005D2CF1" w:rsidRDefault="00903D54" w:rsidP="00903D54">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616B7D56" w14:textId="77777777" w:rsidR="00903D54" w:rsidRPr="005D2CF1" w:rsidRDefault="00903D54" w:rsidP="00903D54">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73B4263A" w14:textId="77777777" w:rsidR="00903D54" w:rsidRPr="005D2CF1" w:rsidRDefault="00903D54" w:rsidP="00903D54">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612B850A" w14:textId="77777777" w:rsidR="00903D54" w:rsidRPr="005D2CF1" w:rsidRDefault="00903D54" w:rsidP="00903D54">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7C9276B4" w14:textId="2A67D74E" w:rsidR="00903D54" w:rsidRPr="00903D54" w:rsidRDefault="00903D54" w:rsidP="00903D54">
      <w:pPr>
        <w:pStyle w:val="TH"/>
        <w:jc w:val="left"/>
        <w:rPr>
          <w:ins w:id="2" w:author="manmeet bhangu" w:date="2023-01-04T14:21:00Z"/>
          <w:rFonts w:ascii="Times New Roman" w:hAnsi="Times New Roman"/>
          <w:b w:val="0"/>
          <w:bCs/>
          <w:lang w:eastAsia="zh-CN"/>
          <w:rPrChange w:id="3" w:author="manmeet bhangu" w:date="2023-01-04T14:19:00Z">
            <w:rPr>
              <w:ins w:id="4" w:author="manmeet bhangu" w:date="2023-01-04T14:21:00Z"/>
              <w:lang w:eastAsia="zh-CN"/>
            </w:rPr>
          </w:rPrChange>
        </w:rPr>
      </w:pPr>
      <w:r w:rsidRPr="00903D54">
        <w:rPr>
          <w:rFonts w:ascii="Times New Roman" w:hAnsi="Times New Roman"/>
          <w:b w:val="0"/>
          <w:bCs/>
          <w:lang w:eastAsia="zh-CN"/>
          <w:rPrChange w:id="5" w:author="manmeet bhangu" w:date="2023-01-04T14:19:00Z">
            <w:rPr>
              <w:lang w:eastAsia="zh-CN"/>
            </w:rPr>
          </w:rPrChange>
        </w:rPr>
        <w:t xml:space="preserve">     </w:t>
      </w:r>
      <w:ins w:id="6" w:author="manmeet bhangu" w:date="2023-01-04T14:18:00Z">
        <w:r w:rsidRPr="00903D54">
          <w:rPr>
            <w:rFonts w:ascii="Times New Roman" w:hAnsi="Times New Roman"/>
            <w:b w:val="0"/>
            <w:bCs/>
            <w:lang w:eastAsia="zh-CN"/>
            <w:rPrChange w:id="7" w:author="manmeet bhangu" w:date="2023-01-04T14:19:00Z">
              <w:rPr>
                <w:lang w:eastAsia="zh-CN"/>
              </w:rPr>
            </w:rPrChange>
          </w:rPr>
          <w:t>[34]</w:t>
        </w:r>
        <w:r w:rsidRPr="00903D54">
          <w:rPr>
            <w:rFonts w:ascii="Times New Roman" w:hAnsi="Times New Roman"/>
            <w:b w:val="0"/>
            <w:bCs/>
            <w:lang w:eastAsia="zh-CN"/>
            <w:rPrChange w:id="8" w:author="manmeet bhangu" w:date="2023-01-04T14:19:00Z">
              <w:rPr>
                <w:b w:val="0"/>
                <w:bCs/>
                <w:lang w:eastAsia="zh-CN"/>
              </w:rPr>
            </w:rPrChange>
          </w:rPr>
          <w:tab/>
        </w:r>
        <w:r w:rsidRPr="00903D54">
          <w:rPr>
            <w:rFonts w:ascii="Times New Roman" w:hAnsi="Times New Roman"/>
            <w:b w:val="0"/>
            <w:bCs/>
            <w:lang w:eastAsia="zh-CN"/>
            <w:rPrChange w:id="9" w:author="manmeet bhangu" w:date="2023-01-04T14:19:00Z">
              <w:rPr>
                <w:b w:val="0"/>
                <w:bCs/>
                <w:lang w:eastAsia="zh-CN"/>
              </w:rPr>
            </w:rPrChange>
          </w:rPr>
          <w:tab/>
        </w:r>
        <w:r w:rsidRPr="00903D54">
          <w:rPr>
            <w:rFonts w:ascii="Times New Roman" w:hAnsi="Times New Roman"/>
            <w:b w:val="0"/>
            <w:bCs/>
            <w:lang w:eastAsia="zh-CN"/>
            <w:rPrChange w:id="10" w:author="manmeet bhangu" w:date="2023-01-04T14:19:00Z">
              <w:rPr>
                <w:b w:val="0"/>
                <w:bCs/>
                <w:lang w:eastAsia="zh-CN"/>
              </w:rPr>
            </w:rPrChange>
          </w:rPr>
          <w:tab/>
        </w:r>
        <w:r w:rsidRPr="00903D54">
          <w:rPr>
            <w:rFonts w:ascii="Times New Roman" w:hAnsi="Times New Roman"/>
            <w:b w:val="0"/>
            <w:bCs/>
            <w:lang w:eastAsia="zh-CN"/>
            <w:rPrChange w:id="11" w:author="manmeet bhangu" w:date="2023-01-04T14:19:00Z">
              <w:rPr>
                <w:b w:val="0"/>
                <w:bCs/>
                <w:lang w:eastAsia="zh-CN"/>
              </w:rPr>
            </w:rPrChange>
          </w:rPr>
          <w:tab/>
          <w:t>3GPP TS</w:t>
        </w:r>
      </w:ins>
      <w:ins w:id="12" w:author="manmeet bhangu" w:date="2023-01-04T14:19:00Z">
        <w:r>
          <w:rPr>
            <w:rFonts w:ascii="Times New Roman" w:hAnsi="Times New Roman"/>
            <w:b w:val="0"/>
            <w:bCs/>
            <w:lang w:eastAsia="zh-CN"/>
          </w:rPr>
          <w:t xml:space="preserve"> 23.273: “</w:t>
        </w:r>
      </w:ins>
      <w:ins w:id="13" w:author="manmeet bhangu" w:date="2023-01-04T14:20:00Z">
        <w:r w:rsidRPr="00903D54">
          <w:rPr>
            <w:rFonts w:ascii="Times New Roman" w:hAnsi="Times New Roman"/>
            <w:b w:val="0"/>
            <w:bCs/>
            <w:lang w:eastAsia="zh-CN"/>
          </w:rPr>
          <w:t>5G System (5GS) Location Services (LCS); Stage 2</w:t>
        </w:r>
        <w:r>
          <w:rPr>
            <w:rFonts w:ascii="Times New Roman" w:hAnsi="Times New Roman"/>
            <w:b w:val="0"/>
            <w:bCs/>
            <w:lang w:eastAsia="zh-CN"/>
          </w:rPr>
          <w:t>”.</w:t>
        </w:r>
      </w:ins>
    </w:p>
    <w:p w14:paraId="70D9F307" w14:textId="77777777" w:rsidR="00903D54" w:rsidRDefault="00903D54" w:rsidP="00903D54"/>
    <w:p w14:paraId="744D4E0C" w14:textId="77777777" w:rsidR="00903D54" w:rsidRDefault="00903D54" w:rsidP="00903D5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2CD75762" w14:textId="77777777" w:rsidR="0027022E" w:rsidRDefault="0027022E" w:rsidP="0027022E">
      <w:pPr>
        <w:pStyle w:val="2"/>
        <w:rPr>
          <w:rFonts w:eastAsia="ＭＳ Ｐゴシック"/>
          <w:lang w:eastAsia="zh-CN"/>
        </w:rPr>
      </w:pPr>
      <w:bookmarkStart w:id="14" w:name="_Toc122419167"/>
      <w:r>
        <w:rPr>
          <w:lang w:eastAsia="zh-CN"/>
        </w:rPr>
        <w:t>5A.2</w:t>
      </w:r>
      <w:r>
        <w:rPr>
          <w:lang w:eastAsia="zh-CN"/>
        </w:rPr>
        <w:tab/>
        <w:t>Data Collection Coordination</w:t>
      </w:r>
      <w:bookmarkEnd w:id="14"/>
    </w:p>
    <w:p w14:paraId="5C4023D7" w14:textId="77777777" w:rsidR="0027022E" w:rsidRDefault="0027022E" w:rsidP="0027022E">
      <w:pPr>
        <w:rPr>
          <w:lang w:eastAsia="zh-CN"/>
        </w:rPr>
      </w:pPr>
      <w:r>
        <w:rPr>
          <w:lang w:eastAsia="zh-CN"/>
        </w:rPr>
        <w:t>Data Collection Coordination is supported by a DCCF or an NWDAF.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23ABD5C2" w14:textId="77777777" w:rsidR="0027022E" w:rsidRDefault="0027022E" w:rsidP="0027022E">
      <w:pPr>
        <w:pStyle w:val="TH"/>
        <w:rPr>
          <w:lang w:eastAsia="zh-CN"/>
        </w:rPr>
      </w:pPr>
      <w:r>
        <w:rPr>
          <w:lang w:eastAsia="zh-CN"/>
        </w:rPr>
        <w:t>Table 5A.2-1: NF Services consumed by DCCF or NWDAF to determine which NF instances are serving a UE</w:t>
      </w:r>
    </w:p>
    <w:tbl>
      <w:tblPr>
        <w:tblStyle w:val="af3"/>
        <w:tblW w:w="9631" w:type="dxa"/>
        <w:jc w:val="center"/>
        <w:tblLayout w:type="fixed"/>
        <w:tblLook w:val="04A0" w:firstRow="1" w:lastRow="0" w:firstColumn="1" w:lastColumn="0" w:noHBand="0" w:noVBand="1"/>
      </w:tblPr>
      <w:tblGrid>
        <w:gridCol w:w="2830"/>
        <w:gridCol w:w="2268"/>
        <w:gridCol w:w="2268"/>
        <w:gridCol w:w="2265"/>
      </w:tblGrid>
      <w:tr w:rsidR="00D12234" w14:paraId="48EDBEFD" w14:textId="77777777" w:rsidTr="00F81D10">
        <w:trPr>
          <w:cantSplit/>
          <w:jc w:val="center"/>
        </w:trPr>
        <w:tc>
          <w:tcPr>
            <w:tcW w:w="2830" w:type="dxa"/>
            <w:vAlign w:val="center"/>
          </w:tcPr>
          <w:p w14:paraId="227F238C" w14:textId="77777777" w:rsidR="00D12234" w:rsidRDefault="00D12234" w:rsidP="007C4E0A">
            <w:pPr>
              <w:pStyle w:val="TAH"/>
              <w:rPr>
                <w:lang w:eastAsia="zh-CN"/>
              </w:rPr>
            </w:pPr>
            <w:r>
              <w:t>Type of NF instance (serving the UE) to determine</w:t>
            </w:r>
          </w:p>
        </w:tc>
        <w:tc>
          <w:tcPr>
            <w:tcW w:w="2268" w:type="dxa"/>
            <w:vAlign w:val="center"/>
          </w:tcPr>
          <w:p w14:paraId="02838389" w14:textId="77777777" w:rsidR="00D12234" w:rsidRDefault="00D12234" w:rsidP="007C4E0A">
            <w:pPr>
              <w:pStyle w:val="TAH"/>
              <w:rPr>
                <w:lang w:eastAsia="zh-CN"/>
              </w:rPr>
            </w:pPr>
            <w:r>
              <w:t>NF to be contacted by DCCF</w:t>
            </w:r>
          </w:p>
        </w:tc>
        <w:tc>
          <w:tcPr>
            <w:tcW w:w="2268" w:type="dxa"/>
            <w:vAlign w:val="center"/>
          </w:tcPr>
          <w:p w14:paraId="0A59D1CD" w14:textId="77777777" w:rsidR="00D12234" w:rsidRDefault="00D12234" w:rsidP="007C4E0A">
            <w:pPr>
              <w:pStyle w:val="TAH"/>
              <w:rPr>
                <w:lang w:eastAsia="zh-CN"/>
              </w:rPr>
            </w:pPr>
            <w:r>
              <w:t>Service</w:t>
            </w:r>
          </w:p>
        </w:tc>
        <w:tc>
          <w:tcPr>
            <w:tcW w:w="2265" w:type="dxa"/>
            <w:vAlign w:val="center"/>
          </w:tcPr>
          <w:p w14:paraId="32D24D57" w14:textId="77777777" w:rsidR="00D12234" w:rsidRDefault="00D12234" w:rsidP="007C4E0A">
            <w:pPr>
              <w:pStyle w:val="TAH"/>
              <w:rPr>
                <w:lang w:eastAsia="zh-CN"/>
              </w:rPr>
            </w:pPr>
            <w:r>
              <w:rPr>
                <w:lang w:eastAsia="zh-CN"/>
              </w:rPr>
              <w:t>Reference in TS 23.502 [3]</w:t>
            </w:r>
          </w:p>
        </w:tc>
      </w:tr>
      <w:tr w:rsidR="00D12234" w14:paraId="281536C5" w14:textId="77777777" w:rsidTr="00F81D10">
        <w:trPr>
          <w:cantSplit/>
          <w:jc w:val="center"/>
        </w:trPr>
        <w:tc>
          <w:tcPr>
            <w:tcW w:w="2830" w:type="dxa"/>
          </w:tcPr>
          <w:p w14:paraId="63C4C9EF" w14:textId="77777777" w:rsidR="00D12234" w:rsidRDefault="00D12234" w:rsidP="007C4E0A">
            <w:pPr>
              <w:pStyle w:val="TAC"/>
              <w:rPr>
                <w:lang w:eastAsia="zh-CN"/>
              </w:rPr>
            </w:pPr>
            <w:r>
              <w:t>UDM</w:t>
            </w:r>
          </w:p>
        </w:tc>
        <w:tc>
          <w:tcPr>
            <w:tcW w:w="2268" w:type="dxa"/>
          </w:tcPr>
          <w:p w14:paraId="0F83CC10" w14:textId="77777777" w:rsidR="00D12234" w:rsidRDefault="00D12234" w:rsidP="007C4E0A">
            <w:pPr>
              <w:pStyle w:val="TAC"/>
              <w:rPr>
                <w:lang w:eastAsia="zh-CN"/>
              </w:rPr>
            </w:pPr>
            <w:r>
              <w:t>NRF</w:t>
            </w:r>
          </w:p>
        </w:tc>
        <w:tc>
          <w:tcPr>
            <w:tcW w:w="2268" w:type="dxa"/>
          </w:tcPr>
          <w:p w14:paraId="4E384D6A" w14:textId="77777777" w:rsidR="00D12234" w:rsidRDefault="00D12234" w:rsidP="007C4E0A">
            <w:pPr>
              <w:pStyle w:val="TAC"/>
              <w:rPr>
                <w:lang w:eastAsia="zh-CN"/>
              </w:rPr>
            </w:pPr>
            <w:proofErr w:type="spellStart"/>
            <w:r>
              <w:rPr>
                <w:lang w:eastAsia="zh-CN"/>
              </w:rPr>
              <w:t>Nnrf_NFDiscovery</w:t>
            </w:r>
            <w:proofErr w:type="spellEnd"/>
          </w:p>
        </w:tc>
        <w:tc>
          <w:tcPr>
            <w:tcW w:w="2265" w:type="dxa"/>
          </w:tcPr>
          <w:p w14:paraId="60FEBFE9" w14:textId="77777777" w:rsidR="00D12234" w:rsidRDefault="00D12234" w:rsidP="007C4E0A">
            <w:pPr>
              <w:pStyle w:val="TAC"/>
              <w:rPr>
                <w:lang w:eastAsia="zh-CN"/>
              </w:rPr>
            </w:pPr>
            <w:r>
              <w:t>5.2.7.3</w:t>
            </w:r>
          </w:p>
        </w:tc>
      </w:tr>
      <w:tr w:rsidR="00D12234" w14:paraId="05B5E3B8" w14:textId="77777777" w:rsidTr="00F81D10">
        <w:trPr>
          <w:cantSplit/>
          <w:jc w:val="center"/>
        </w:trPr>
        <w:tc>
          <w:tcPr>
            <w:tcW w:w="2830" w:type="dxa"/>
          </w:tcPr>
          <w:p w14:paraId="50E2F756" w14:textId="77777777" w:rsidR="00D12234" w:rsidRDefault="00D12234" w:rsidP="007C4E0A">
            <w:pPr>
              <w:pStyle w:val="TAC"/>
              <w:rPr>
                <w:lang w:eastAsia="zh-CN"/>
              </w:rPr>
            </w:pPr>
            <w:r>
              <w:t>AMF</w:t>
            </w:r>
          </w:p>
        </w:tc>
        <w:tc>
          <w:tcPr>
            <w:tcW w:w="2268" w:type="dxa"/>
          </w:tcPr>
          <w:p w14:paraId="2E377AEE" w14:textId="77777777" w:rsidR="00D12234" w:rsidRDefault="00D12234" w:rsidP="007C4E0A">
            <w:pPr>
              <w:pStyle w:val="TAC"/>
              <w:rPr>
                <w:lang w:eastAsia="zh-CN"/>
              </w:rPr>
            </w:pPr>
            <w:r>
              <w:t>UDM</w:t>
            </w:r>
          </w:p>
        </w:tc>
        <w:tc>
          <w:tcPr>
            <w:tcW w:w="2268" w:type="dxa"/>
          </w:tcPr>
          <w:p w14:paraId="2173CA63" w14:textId="77777777" w:rsidR="00D12234" w:rsidRDefault="00D12234" w:rsidP="007C4E0A">
            <w:pPr>
              <w:pStyle w:val="TAC"/>
              <w:rPr>
                <w:lang w:eastAsia="zh-CN"/>
              </w:rPr>
            </w:pPr>
            <w:proofErr w:type="spellStart"/>
            <w:r>
              <w:rPr>
                <w:lang w:eastAsia="zh-CN"/>
              </w:rPr>
              <w:t>Nudm_UECM</w:t>
            </w:r>
            <w:proofErr w:type="spellEnd"/>
          </w:p>
        </w:tc>
        <w:tc>
          <w:tcPr>
            <w:tcW w:w="2265" w:type="dxa"/>
          </w:tcPr>
          <w:p w14:paraId="72280E34" w14:textId="77777777" w:rsidR="00D12234" w:rsidRDefault="00D12234" w:rsidP="007C4E0A">
            <w:pPr>
              <w:pStyle w:val="TAC"/>
              <w:rPr>
                <w:lang w:eastAsia="zh-CN"/>
              </w:rPr>
            </w:pPr>
            <w:r>
              <w:t>5.2.3.2</w:t>
            </w:r>
          </w:p>
        </w:tc>
      </w:tr>
      <w:tr w:rsidR="00D12234" w14:paraId="4197CCB0" w14:textId="77777777" w:rsidTr="00F81D10">
        <w:trPr>
          <w:cantSplit/>
          <w:jc w:val="center"/>
        </w:trPr>
        <w:tc>
          <w:tcPr>
            <w:tcW w:w="2830" w:type="dxa"/>
          </w:tcPr>
          <w:p w14:paraId="2DEDC304" w14:textId="77777777" w:rsidR="00D12234" w:rsidRDefault="00D12234" w:rsidP="007C4E0A">
            <w:pPr>
              <w:pStyle w:val="TAC"/>
              <w:rPr>
                <w:lang w:eastAsia="zh-CN"/>
              </w:rPr>
            </w:pPr>
            <w:r>
              <w:t>SMF</w:t>
            </w:r>
          </w:p>
        </w:tc>
        <w:tc>
          <w:tcPr>
            <w:tcW w:w="2268" w:type="dxa"/>
          </w:tcPr>
          <w:p w14:paraId="155F3AA3" w14:textId="77777777" w:rsidR="00D12234" w:rsidRDefault="00D12234" w:rsidP="007C4E0A">
            <w:pPr>
              <w:pStyle w:val="TAC"/>
              <w:rPr>
                <w:lang w:eastAsia="zh-CN"/>
              </w:rPr>
            </w:pPr>
            <w:r>
              <w:t>UDM</w:t>
            </w:r>
          </w:p>
        </w:tc>
        <w:tc>
          <w:tcPr>
            <w:tcW w:w="2268" w:type="dxa"/>
          </w:tcPr>
          <w:p w14:paraId="01592BF4" w14:textId="77777777" w:rsidR="00D12234" w:rsidRDefault="00D12234" w:rsidP="007C4E0A">
            <w:pPr>
              <w:pStyle w:val="TAC"/>
              <w:rPr>
                <w:lang w:eastAsia="zh-CN"/>
              </w:rPr>
            </w:pPr>
            <w:proofErr w:type="spellStart"/>
            <w:r>
              <w:rPr>
                <w:lang w:eastAsia="zh-CN"/>
              </w:rPr>
              <w:t>Nudm_UECM</w:t>
            </w:r>
            <w:proofErr w:type="spellEnd"/>
          </w:p>
        </w:tc>
        <w:tc>
          <w:tcPr>
            <w:tcW w:w="2265" w:type="dxa"/>
          </w:tcPr>
          <w:p w14:paraId="54F7CD9C" w14:textId="77777777" w:rsidR="00D12234" w:rsidRDefault="00D12234" w:rsidP="007C4E0A">
            <w:pPr>
              <w:pStyle w:val="TAC"/>
              <w:rPr>
                <w:lang w:eastAsia="zh-CN"/>
              </w:rPr>
            </w:pPr>
            <w:r>
              <w:t>5.2.3.2</w:t>
            </w:r>
          </w:p>
        </w:tc>
      </w:tr>
      <w:tr w:rsidR="00D12234" w14:paraId="1D90B53C" w14:textId="77777777" w:rsidTr="00F81D10">
        <w:trPr>
          <w:cantSplit/>
          <w:jc w:val="center"/>
        </w:trPr>
        <w:tc>
          <w:tcPr>
            <w:tcW w:w="2830" w:type="dxa"/>
          </w:tcPr>
          <w:p w14:paraId="77945A45" w14:textId="77777777" w:rsidR="00D12234" w:rsidRDefault="00D12234" w:rsidP="007C4E0A">
            <w:pPr>
              <w:pStyle w:val="TAC"/>
            </w:pPr>
            <w:r>
              <w:t>BSF</w:t>
            </w:r>
          </w:p>
        </w:tc>
        <w:tc>
          <w:tcPr>
            <w:tcW w:w="2268" w:type="dxa"/>
          </w:tcPr>
          <w:p w14:paraId="1157FD35" w14:textId="77777777" w:rsidR="00D12234" w:rsidRDefault="00D12234" w:rsidP="007C4E0A">
            <w:pPr>
              <w:pStyle w:val="TAC"/>
            </w:pPr>
            <w:r>
              <w:t>NRF</w:t>
            </w:r>
          </w:p>
        </w:tc>
        <w:tc>
          <w:tcPr>
            <w:tcW w:w="2268" w:type="dxa"/>
          </w:tcPr>
          <w:p w14:paraId="7799A2B5" w14:textId="77777777" w:rsidR="00D12234" w:rsidRDefault="00D12234" w:rsidP="007C4E0A">
            <w:pPr>
              <w:pStyle w:val="TAC"/>
              <w:rPr>
                <w:lang w:eastAsia="zh-CN"/>
              </w:rPr>
            </w:pPr>
            <w:proofErr w:type="spellStart"/>
            <w:r>
              <w:rPr>
                <w:lang w:eastAsia="zh-CN"/>
              </w:rPr>
              <w:t>Nnrf_NFDiscovery</w:t>
            </w:r>
            <w:proofErr w:type="spellEnd"/>
          </w:p>
        </w:tc>
        <w:tc>
          <w:tcPr>
            <w:tcW w:w="2265" w:type="dxa"/>
          </w:tcPr>
          <w:p w14:paraId="5C03EC65" w14:textId="77777777" w:rsidR="00D12234" w:rsidRDefault="00D12234" w:rsidP="007C4E0A">
            <w:pPr>
              <w:pStyle w:val="TAC"/>
            </w:pPr>
            <w:r>
              <w:t>5.2.7.3</w:t>
            </w:r>
          </w:p>
        </w:tc>
      </w:tr>
      <w:tr w:rsidR="00D12234" w14:paraId="06B72B08" w14:textId="77777777" w:rsidTr="00F81D10">
        <w:trPr>
          <w:cantSplit/>
          <w:jc w:val="center"/>
        </w:trPr>
        <w:tc>
          <w:tcPr>
            <w:tcW w:w="2830" w:type="dxa"/>
          </w:tcPr>
          <w:p w14:paraId="538590C4" w14:textId="77777777" w:rsidR="00D12234" w:rsidRDefault="00D12234" w:rsidP="007C4E0A">
            <w:pPr>
              <w:pStyle w:val="TAC"/>
            </w:pPr>
            <w:r>
              <w:t>PCF</w:t>
            </w:r>
          </w:p>
        </w:tc>
        <w:tc>
          <w:tcPr>
            <w:tcW w:w="2268" w:type="dxa"/>
          </w:tcPr>
          <w:p w14:paraId="460FA477" w14:textId="77777777" w:rsidR="00D12234" w:rsidRDefault="00D12234" w:rsidP="007C4E0A">
            <w:pPr>
              <w:pStyle w:val="TAC"/>
            </w:pPr>
            <w:r>
              <w:t>BSF</w:t>
            </w:r>
          </w:p>
        </w:tc>
        <w:tc>
          <w:tcPr>
            <w:tcW w:w="2268" w:type="dxa"/>
          </w:tcPr>
          <w:p w14:paraId="61254D55" w14:textId="77777777" w:rsidR="00D12234" w:rsidRDefault="00D12234" w:rsidP="007C4E0A">
            <w:pPr>
              <w:pStyle w:val="TAC"/>
              <w:rPr>
                <w:lang w:eastAsia="zh-CN"/>
              </w:rPr>
            </w:pPr>
            <w:proofErr w:type="spellStart"/>
            <w:r>
              <w:t>Nbsf_Management</w:t>
            </w:r>
            <w:proofErr w:type="spellEnd"/>
          </w:p>
        </w:tc>
        <w:tc>
          <w:tcPr>
            <w:tcW w:w="2265" w:type="dxa"/>
          </w:tcPr>
          <w:p w14:paraId="6F14A97E" w14:textId="77777777" w:rsidR="00D12234" w:rsidRDefault="00D12234" w:rsidP="007C4E0A">
            <w:pPr>
              <w:pStyle w:val="TAC"/>
            </w:pPr>
            <w:r>
              <w:t>5.2.13.2</w:t>
            </w:r>
          </w:p>
        </w:tc>
      </w:tr>
      <w:tr w:rsidR="00D12234" w14:paraId="75567515" w14:textId="77777777" w:rsidTr="00F81D10">
        <w:trPr>
          <w:cantSplit/>
          <w:jc w:val="center"/>
        </w:trPr>
        <w:tc>
          <w:tcPr>
            <w:tcW w:w="2830" w:type="dxa"/>
          </w:tcPr>
          <w:p w14:paraId="3BFA86E2" w14:textId="77777777" w:rsidR="00D12234" w:rsidRDefault="00D12234" w:rsidP="007C4E0A">
            <w:pPr>
              <w:pStyle w:val="TAC"/>
            </w:pPr>
            <w:r>
              <w:t>NEF</w:t>
            </w:r>
          </w:p>
        </w:tc>
        <w:tc>
          <w:tcPr>
            <w:tcW w:w="2268" w:type="dxa"/>
          </w:tcPr>
          <w:p w14:paraId="15154FB1" w14:textId="77777777" w:rsidR="00D12234" w:rsidRDefault="00D12234" w:rsidP="007C4E0A">
            <w:pPr>
              <w:pStyle w:val="TAC"/>
            </w:pPr>
            <w:r>
              <w:t>NRF</w:t>
            </w:r>
          </w:p>
        </w:tc>
        <w:tc>
          <w:tcPr>
            <w:tcW w:w="2268" w:type="dxa"/>
          </w:tcPr>
          <w:p w14:paraId="6D9EE6A1" w14:textId="77777777" w:rsidR="00D12234" w:rsidRDefault="00D12234" w:rsidP="007C4E0A">
            <w:pPr>
              <w:pStyle w:val="TAC"/>
            </w:pPr>
            <w:proofErr w:type="spellStart"/>
            <w:r>
              <w:t>Nnrf_NFDiscovery</w:t>
            </w:r>
            <w:proofErr w:type="spellEnd"/>
          </w:p>
        </w:tc>
        <w:tc>
          <w:tcPr>
            <w:tcW w:w="2265" w:type="dxa"/>
          </w:tcPr>
          <w:p w14:paraId="0402AA93" w14:textId="77777777" w:rsidR="00D12234" w:rsidRDefault="00D12234" w:rsidP="007C4E0A">
            <w:pPr>
              <w:pStyle w:val="TAC"/>
            </w:pPr>
            <w:r>
              <w:t>5.2.7.3</w:t>
            </w:r>
          </w:p>
        </w:tc>
      </w:tr>
      <w:tr w:rsidR="00D12234" w14:paraId="211E3F71" w14:textId="77777777" w:rsidTr="00F81D10">
        <w:trPr>
          <w:cantSplit/>
          <w:jc w:val="center"/>
        </w:trPr>
        <w:tc>
          <w:tcPr>
            <w:tcW w:w="2830" w:type="dxa"/>
          </w:tcPr>
          <w:p w14:paraId="10D6A2DD" w14:textId="77777777" w:rsidR="00D12234" w:rsidRDefault="00D12234" w:rsidP="00F81D10">
            <w:pPr>
              <w:pStyle w:val="TAC"/>
            </w:pPr>
            <w:r>
              <w:t>NWDAF</w:t>
            </w:r>
          </w:p>
        </w:tc>
        <w:tc>
          <w:tcPr>
            <w:tcW w:w="2268" w:type="dxa"/>
          </w:tcPr>
          <w:p w14:paraId="1532B20F" w14:textId="77777777" w:rsidR="00D12234" w:rsidRDefault="00D12234" w:rsidP="00F81D10">
            <w:pPr>
              <w:pStyle w:val="TAC"/>
            </w:pPr>
            <w:r>
              <w:t>UDM</w:t>
            </w:r>
          </w:p>
        </w:tc>
        <w:tc>
          <w:tcPr>
            <w:tcW w:w="2268" w:type="dxa"/>
          </w:tcPr>
          <w:p w14:paraId="54E59EA6" w14:textId="77777777" w:rsidR="00D12234" w:rsidRDefault="00D12234" w:rsidP="00F81D10">
            <w:pPr>
              <w:pStyle w:val="TAC"/>
            </w:pPr>
            <w:proofErr w:type="spellStart"/>
            <w:r>
              <w:t>Nudm_UECM</w:t>
            </w:r>
            <w:proofErr w:type="spellEnd"/>
          </w:p>
        </w:tc>
        <w:tc>
          <w:tcPr>
            <w:tcW w:w="2265" w:type="dxa"/>
          </w:tcPr>
          <w:p w14:paraId="08041ECC" w14:textId="77777777" w:rsidR="00D12234" w:rsidRDefault="00D12234" w:rsidP="00F81D10">
            <w:pPr>
              <w:pStyle w:val="TAC"/>
            </w:pPr>
            <w:r>
              <w:t>5.2.3.2</w:t>
            </w:r>
          </w:p>
        </w:tc>
      </w:tr>
      <w:tr w:rsidR="00D12234" w14:paraId="561BB914" w14:textId="77777777" w:rsidTr="00F81D10">
        <w:trPr>
          <w:cantSplit/>
          <w:jc w:val="center"/>
          <w:ins w:id="15" w:author="manmeet bhangu" w:date="2023-01-03T15:05:00Z"/>
        </w:trPr>
        <w:tc>
          <w:tcPr>
            <w:tcW w:w="2830" w:type="dxa"/>
          </w:tcPr>
          <w:p w14:paraId="2074A8E5" w14:textId="77777777" w:rsidR="00D12234" w:rsidRDefault="00D12234" w:rsidP="00912A20">
            <w:pPr>
              <w:pStyle w:val="TAC"/>
              <w:rPr>
                <w:ins w:id="16" w:author="manmeet bhangu" w:date="2023-01-03T15:05:00Z"/>
              </w:rPr>
            </w:pPr>
            <w:ins w:id="17" w:author="manmeet bhangu" w:date="2023-01-03T15:05:00Z">
              <w:r>
                <w:t>GMLC</w:t>
              </w:r>
            </w:ins>
          </w:p>
        </w:tc>
        <w:tc>
          <w:tcPr>
            <w:tcW w:w="2268" w:type="dxa"/>
          </w:tcPr>
          <w:p w14:paraId="368020AD" w14:textId="77777777" w:rsidR="00D12234" w:rsidRDefault="00D12234" w:rsidP="00912A20">
            <w:pPr>
              <w:pStyle w:val="TAC"/>
              <w:rPr>
                <w:ins w:id="18" w:author="manmeet bhangu" w:date="2023-01-03T15:05:00Z"/>
              </w:rPr>
            </w:pPr>
            <w:ins w:id="19" w:author="manmeet bhangu" w:date="2023-01-03T15:05:00Z">
              <w:r>
                <w:t>NRF</w:t>
              </w:r>
            </w:ins>
          </w:p>
        </w:tc>
        <w:tc>
          <w:tcPr>
            <w:tcW w:w="2268" w:type="dxa"/>
          </w:tcPr>
          <w:p w14:paraId="6C724B43" w14:textId="77777777" w:rsidR="00D12234" w:rsidRDefault="00D12234" w:rsidP="00912A20">
            <w:pPr>
              <w:pStyle w:val="TAC"/>
              <w:rPr>
                <w:ins w:id="20" w:author="manmeet bhangu" w:date="2023-01-03T15:05:00Z"/>
              </w:rPr>
            </w:pPr>
            <w:proofErr w:type="spellStart"/>
            <w:ins w:id="21" w:author="manmeet bhangu" w:date="2023-01-03T15:05:00Z">
              <w:r>
                <w:t>Nnrf_NFDiscovery</w:t>
              </w:r>
              <w:proofErr w:type="spellEnd"/>
            </w:ins>
          </w:p>
        </w:tc>
        <w:tc>
          <w:tcPr>
            <w:tcW w:w="2265" w:type="dxa"/>
          </w:tcPr>
          <w:p w14:paraId="77BE2EF1" w14:textId="77777777" w:rsidR="00D12234" w:rsidRDefault="00D12234" w:rsidP="00912A20">
            <w:pPr>
              <w:pStyle w:val="TAC"/>
              <w:rPr>
                <w:ins w:id="22" w:author="manmeet bhangu" w:date="2023-01-03T15:05:00Z"/>
              </w:rPr>
            </w:pPr>
            <w:ins w:id="23" w:author="manmeet bhangu" w:date="2023-01-03T15:05:00Z">
              <w:r>
                <w:t>5.2.7.3</w:t>
              </w:r>
            </w:ins>
          </w:p>
        </w:tc>
      </w:tr>
    </w:tbl>
    <w:p w14:paraId="009812E7" w14:textId="77777777" w:rsidR="00D12234" w:rsidRDefault="00D12234" w:rsidP="00F81D10">
      <w:pPr>
        <w:pStyle w:val="FP"/>
        <w:rPr>
          <w:lang w:eastAsia="zh-CN"/>
        </w:rPr>
      </w:pPr>
    </w:p>
    <w:p w14:paraId="56B26BBA" w14:textId="77777777" w:rsidR="0027022E" w:rsidRDefault="0027022E" w:rsidP="0027022E">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 with the DCCF. The data collection profile may include the following parameters:</w:t>
      </w:r>
    </w:p>
    <w:p w14:paraId="15DB986A" w14:textId="77777777" w:rsidR="0027022E" w:rsidRDefault="0027022E" w:rsidP="0027022E">
      <w:pPr>
        <w:pStyle w:val="B1"/>
        <w:rPr>
          <w:lang w:eastAsia="zh-CN"/>
        </w:rPr>
      </w:pPr>
      <w:r>
        <w:rPr>
          <w:lang w:eastAsia="zh-CN"/>
        </w:rPr>
        <w:lastRenderedPageBreak/>
        <w:t>-</w:t>
      </w:r>
      <w:r>
        <w:rPr>
          <w:lang w:eastAsia="zh-CN"/>
        </w:rPr>
        <w:tab/>
        <w:t>"Service Operation" identifies the service used to collect the data or analytics from a Data Source (</w:t>
      </w:r>
      <w:proofErr w:type="gramStart"/>
      <w:r>
        <w:rPr>
          <w:lang w:eastAsia="zh-CN"/>
        </w:rPr>
        <w:t>e.g.</w:t>
      </w:r>
      <w:proofErr w:type="gramEnd"/>
      <w:r>
        <w:rPr>
          <w:lang w:eastAsia="zh-CN"/>
        </w:rPr>
        <w:t xml:space="preserve">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p>
    <w:p w14:paraId="2472C5D2" w14:textId="77777777" w:rsidR="0027022E" w:rsidRDefault="0027022E" w:rsidP="0027022E">
      <w:pPr>
        <w:pStyle w:val="B1"/>
        <w:rPr>
          <w:lang w:eastAsia="zh-CN"/>
        </w:rPr>
      </w:pPr>
      <w:r>
        <w:rPr>
          <w:lang w:eastAsia="zh-CN"/>
        </w:rPr>
        <w:t>-</w:t>
      </w:r>
      <w:r>
        <w:rPr>
          <w:lang w:eastAsia="zh-CN"/>
        </w:rPr>
        <w:tab/>
        <w:t>"Analytics/Data Specification" is the "Service Operation" specific parameters that identify the collected data (</w:t>
      </w:r>
      <w:proofErr w:type="gramStart"/>
      <w:r>
        <w:rPr>
          <w:lang w:eastAsia="zh-CN"/>
        </w:rPr>
        <w:t>i.e.</w:t>
      </w:r>
      <w:proofErr w:type="gramEnd"/>
      <w:r>
        <w:rPr>
          <w:lang w:eastAsia="zh-CN"/>
        </w:rPr>
        <w:t xml:space="preserve"> Analytics ID(s) / Event ID (s), Target of Analytics Reporting or Target of Event Reporting, Analytics Filter or Event Filter, etc.);</w:t>
      </w:r>
    </w:p>
    <w:p w14:paraId="621BBC50" w14:textId="77777777" w:rsidR="0027022E" w:rsidRDefault="0027022E" w:rsidP="0027022E">
      <w:pPr>
        <w:pStyle w:val="B1"/>
        <w:rPr>
          <w:lang w:eastAsia="zh-CN"/>
        </w:rPr>
      </w:pPr>
      <w:r>
        <w:rPr>
          <w:lang w:eastAsia="zh-CN"/>
        </w:rPr>
        <w:t>-</w:t>
      </w:r>
      <w:r>
        <w:rPr>
          <w:lang w:eastAsia="zh-CN"/>
        </w:rPr>
        <w:tab/>
        <w:t>NWDAF ID or ADRF ID specifies the ADRF or NWDAF which registers data collection profile.</w:t>
      </w:r>
    </w:p>
    <w:p w14:paraId="5D143DA6" w14:textId="77777777" w:rsidR="0027022E" w:rsidRDefault="0027022E" w:rsidP="0027022E">
      <w:pPr>
        <w:rPr>
          <w:lang w:eastAsia="zh-CN"/>
        </w:rPr>
      </w:pPr>
      <w:r>
        <w:rPr>
          <w:lang w:eastAsia="zh-CN"/>
        </w:rPr>
        <w:t>The DCCF may then determine certain historical data may be available in the NWDAF or ADRF and coordinate collection of data from the NWDAF or ADRF based on the data collection profile.</w:t>
      </w:r>
    </w:p>
    <w:p w14:paraId="6C8DFB6B" w14:textId="77777777" w:rsidR="0027022E" w:rsidRDefault="0027022E" w:rsidP="0027022E">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profile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1DF32A37" w14:textId="77777777" w:rsidR="0027022E" w:rsidRDefault="0027022E" w:rsidP="0027022E">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14A73AA7" w14:textId="77777777" w:rsidR="0027022E" w:rsidRDefault="0027022E" w:rsidP="0027022E">
      <w:pPr>
        <w:rPr>
          <w:lang w:eastAsia="zh-CN"/>
        </w:rPr>
      </w:pPr>
      <w:r>
        <w:rPr>
          <w:lang w:eastAsia="zh-CN"/>
        </w:rPr>
        <w:t>The DCCF may subscribe to the NRF to receive event notifications if a Data Source changes (</w:t>
      </w:r>
      <w:proofErr w:type="gramStart"/>
      <w:r>
        <w:rPr>
          <w:lang w:eastAsia="zh-CN"/>
        </w:rPr>
        <w:t>e.g.</w:t>
      </w:r>
      <w:proofErr w:type="gramEnd"/>
      <w:r>
        <w:rPr>
          <w:lang w:eastAsia="zh-CN"/>
        </w:rPr>
        <w:t xml:space="preserve"> because of a NF life-cycle event).</w:t>
      </w:r>
    </w:p>
    <w:p w14:paraId="6E81D4C2" w14:textId="77777777" w:rsidR="0027022E" w:rsidRDefault="0027022E" w:rsidP="0027022E">
      <w:pPr>
        <w:pStyle w:val="NO"/>
        <w:rPr>
          <w:lang w:eastAsia="zh-CN"/>
        </w:rPr>
      </w:pPr>
      <w:r>
        <w:rPr>
          <w:lang w:eastAsia="zh-CN"/>
        </w:rPr>
        <w:t>NOTE:</w:t>
      </w:r>
      <w:r>
        <w:rPr>
          <w:lang w:eastAsia="zh-CN"/>
        </w:rPr>
        <w:tab/>
        <w:t>A DCCF can support multiple Data Sources, Data Consumers and Message Frameworks. However, to avoid duplicate data collection, each Data Source NF or Set of Data Source NF should be associated with only one DCCF instance or DCCF Set.</w:t>
      </w:r>
    </w:p>
    <w:p w14:paraId="05CC0A3F" w14:textId="77777777" w:rsidR="0027022E" w:rsidRDefault="0027022E" w:rsidP="0027022E">
      <w:pPr>
        <w:rPr>
          <w:lang w:eastAsia="zh-CN"/>
        </w:rPr>
      </w:pPr>
      <w:r>
        <w:rPr>
          <w:lang w:eastAsia="zh-CN"/>
        </w:rPr>
        <w:t>A DCCF may use the same mechanisms described in clause 6.2.2.1 to determine AMF and SMF to retrieve data related to "any UE".</w:t>
      </w:r>
    </w:p>
    <w:p w14:paraId="7FB1B86C" w14:textId="77777777" w:rsidR="0027022E" w:rsidRDefault="0027022E" w:rsidP="0027022E">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14:paraId="1E10F2FC" w14:textId="77777777" w:rsidR="00D12234" w:rsidRPr="0027022E" w:rsidRDefault="00D12234" w:rsidP="00D12234"/>
    <w:p w14:paraId="0B467A5A" w14:textId="77777777" w:rsidR="00D12234" w:rsidRDefault="00D12234" w:rsidP="00D1223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B74B655" w14:textId="77777777" w:rsidR="0027022E" w:rsidRDefault="0027022E" w:rsidP="0027022E">
      <w:pPr>
        <w:pStyle w:val="4"/>
        <w:ind w:left="800"/>
        <w:rPr>
          <w:rFonts w:eastAsia="ＭＳ Ｐゴシック"/>
        </w:rPr>
      </w:pPr>
      <w:bookmarkStart w:id="24" w:name="_Toc122419213"/>
      <w:r>
        <w:rPr>
          <w:lang w:eastAsia="ja-JP"/>
        </w:rPr>
        <w:t>6.2.2.1</w:t>
      </w:r>
      <w:r>
        <w:rPr>
          <w:lang w:eastAsia="ja-JP"/>
        </w:rPr>
        <w:tab/>
        <w:t>General</w:t>
      </w:r>
      <w:bookmarkEnd w:id="24"/>
    </w:p>
    <w:p w14:paraId="1783860A" w14:textId="77777777" w:rsidR="0027022E" w:rsidRDefault="0027022E" w:rsidP="0027022E">
      <w:r>
        <w:t>The Data Collection from NFs is used by NWDAF to subscribe/unsubscribe at any 5GC NF to be notified for data on a set of events.</w:t>
      </w:r>
    </w:p>
    <w:p w14:paraId="2BB9F916" w14:textId="77777777" w:rsidR="0027022E" w:rsidRDefault="0027022E" w:rsidP="0027022E">
      <w:r>
        <w:t>The Data Collection from NFs is based on the services of AMF, SMF, UDM, PCF, NRF, NSACF and AF (possibly via NEF):</w:t>
      </w:r>
    </w:p>
    <w:p w14:paraId="18959776" w14:textId="77777777" w:rsidR="0027022E" w:rsidRDefault="0027022E" w:rsidP="0027022E">
      <w:pPr>
        <w:pStyle w:val="B1"/>
      </w:pPr>
      <w:r>
        <w:t>-</w:t>
      </w:r>
      <w:r>
        <w:tab/>
        <w:t>Event Exposure Service offered by each NF as defined in clause 4.15 and clause 5.2 of TS 23.502 [3].</w:t>
      </w:r>
    </w:p>
    <w:p w14:paraId="3DE054DF" w14:textId="77777777" w:rsidR="0027022E" w:rsidRDefault="0027022E" w:rsidP="0027022E">
      <w:pPr>
        <w:pStyle w:val="B1"/>
      </w:pPr>
      <w:r>
        <w:t>-</w:t>
      </w:r>
      <w:r>
        <w:tab/>
        <w:t>other NF services (</w:t>
      </w:r>
      <w:proofErr w:type="gramStart"/>
      <w:r>
        <w:t>e.g.</w:t>
      </w:r>
      <w:proofErr w:type="gramEnd"/>
      <w:r>
        <w:t xml:space="preserve"> </w:t>
      </w:r>
      <w:proofErr w:type="spellStart"/>
      <w:r>
        <w:t>Nnrf_NFDiscovery</w:t>
      </w:r>
      <w:proofErr w:type="spellEnd"/>
      <w:r>
        <w:t xml:space="preserve"> and </w:t>
      </w:r>
      <w:proofErr w:type="spellStart"/>
      <w:r>
        <w:t>Nnrf_NFManagement</w:t>
      </w:r>
      <w:proofErr w:type="spellEnd"/>
      <w:r>
        <w:t xml:space="preserve"> in NRF as defined in clause 4.17 of TS 23.502 [3])</w:t>
      </w:r>
    </w:p>
    <w:p w14:paraId="6224C208" w14:textId="77777777" w:rsidR="0027022E" w:rsidRDefault="0027022E" w:rsidP="0027022E">
      <w:r>
        <w:t>This data collection service is used directly in order to retrieve behaviour data for individual UEs or groups of UEs (</w:t>
      </w:r>
      <w:proofErr w:type="gramStart"/>
      <w:r>
        <w:t>e.g.</w:t>
      </w:r>
      <w:proofErr w:type="gramEnd"/>
      <w:r>
        <w:t xml:space="preserve"> UE reachability) and also to retrieve global UE information (e.g. </w:t>
      </w:r>
      <w:r>
        <w:rPr>
          <w:lang w:eastAsia="ko-KR"/>
        </w:rPr>
        <w:t>Number of UEs present in a geographical area).</w:t>
      </w:r>
    </w:p>
    <w:p w14:paraId="2E610814" w14:textId="77777777" w:rsidR="00D12234" w:rsidRPr="005D2CF1" w:rsidRDefault="00D12234" w:rsidP="00F81D10">
      <w:pPr>
        <w:pStyle w:val="TH"/>
      </w:pPr>
      <w:r w:rsidRPr="005D2CF1">
        <w:lastRenderedPageBreak/>
        <w:t>Table 6.2.2.1-1: NF Services consumed by NWDAF for data collection</w:t>
      </w:r>
    </w:p>
    <w:tbl>
      <w:tblPr>
        <w:tblStyle w:val="af3"/>
        <w:tblW w:w="0" w:type="auto"/>
        <w:tblInd w:w="392" w:type="dxa"/>
        <w:tblLook w:val="04A0" w:firstRow="1" w:lastRow="0" w:firstColumn="1" w:lastColumn="0" w:noHBand="0" w:noVBand="1"/>
      </w:tblPr>
      <w:tblGrid>
        <w:gridCol w:w="2268"/>
        <w:gridCol w:w="3827"/>
        <w:gridCol w:w="2693"/>
        <w:tblGridChange w:id="25">
          <w:tblGrid>
            <w:gridCol w:w="2268"/>
            <w:gridCol w:w="3827"/>
            <w:gridCol w:w="2693"/>
          </w:tblGrid>
        </w:tblGridChange>
      </w:tblGrid>
      <w:tr w:rsidR="00D12234" w:rsidRPr="005D2CF1" w14:paraId="5BF551CA" w14:textId="77777777" w:rsidTr="007C4E0A">
        <w:tc>
          <w:tcPr>
            <w:tcW w:w="2268" w:type="dxa"/>
          </w:tcPr>
          <w:p w14:paraId="5B7FB291" w14:textId="77777777" w:rsidR="00D12234" w:rsidRPr="005D2CF1" w:rsidRDefault="00D12234" w:rsidP="007C4E0A">
            <w:pPr>
              <w:pStyle w:val="TAH"/>
            </w:pPr>
            <w:r w:rsidRPr="005D2CF1">
              <w:t>Service producer</w:t>
            </w:r>
          </w:p>
        </w:tc>
        <w:tc>
          <w:tcPr>
            <w:tcW w:w="3827" w:type="dxa"/>
          </w:tcPr>
          <w:p w14:paraId="4CF25392" w14:textId="77777777" w:rsidR="00D12234" w:rsidRPr="005D2CF1" w:rsidRDefault="00D12234" w:rsidP="007C4E0A">
            <w:pPr>
              <w:pStyle w:val="TAH"/>
            </w:pPr>
            <w:r w:rsidRPr="005D2CF1">
              <w:t>Service</w:t>
            </w:r>
          </w:p>
        </w:tc>
        <w:tc>
          <w:tcPr>
            <w:tcW w:w="2693" w:type="dxa"/>
          </w:tcPr>
          <w:p w14:paraId="077CDB4A" w14:textId="77777777" w:rsidR="00D12234" w:rsidRPr="005D2CF1" w:rsidRDefault="00D12234" w:rsidP="007C4E0A">
            <w:pPr>
              <w:pStyle w:val="TAH"/>
            </w:pPr>
            <w:r w:rsidRPr="005D2CF1">
              <w:rPr>
                <w:lang w:eastAsia="zh-CN"/>
              </w:rPr>
              <w:t>Reference in TS 23.502 [3]</w:t>
            </w:r>
          </w:p>
        </w:tc>
      </w:tr>
      <w:tr w:rsidR="00D12234" w:rsidRPr="005D2CF1" w14:paraId="354ED9C7" w14:textId="77777777" w:rsidTr="007C4E0A">
        <w:tc>
          <w:tcPr>
            <w:tcW w:w="2268" w:type="dxa"/>
          </w:tcPr>
          <w:p w14:paraId="6D4F9D27" w14:textId="77777777" w:rsidR="00D12234" w:rsidRPr="005D2CF1" w:rsidRDefault="00D12234" w:rsidP="007C4E0A">
            <w:pPr>
              <w:pStyle w:val="TAC"/>
            </w:pPr>
            <w:r w:rsidRPr="005D2CF1">
              <w:t>AMF</w:t>
            </w:r>
          </w:p>
        </w:tc>
        <w:tc>
          <w:tcPr>
            <w:tcW w:w="3827" w:type="dxa"/>
          </w:tcPr>
          <w:p w14:paraId="224CDB27" w14:textId="77777777" w:rsidR="00D12234" w:rsidRPr="005D2CF1" w:rsidRDefault="00D12234" w:rsidP="007C4E0A">
            <w:pPr>
              <w:pStyle w:val="TAL"/>
            </w:pPr>
            <w:proofErr w:type="spellStart"/>
            <w:r w:rsidRPr="005D2CF1">
              <w:t>Namf_EventExposure</w:t>
            </w:r>
            <w:proofErr w:type="spellEnd"/>
            <w:r>
              <w:t xml:space="preserve"> (NOTE 3)</w:t>
            </w:r>
          </w:p>
        </w:tc>
        <w:tc>
          <w:tcPr>
            <w:tcW w:w="2693" w:type="dxa"/>
          </w:tcPr>
          <w:p w14:paraId="798035EA" w14:textId="77777777" w:rsidR="00D12234" w:rsidRDefault="00D12234" w:rsidP="007C4E0A">
            <w:pPr>
              <w:pStyle w:val="TAC"/>
            </w:pPr>
            <w:r w:rsidRPr="005D2CF1">
              <w:t>5.2.2.3</w:t>
            </w:r>
          </w:p>
          <w:p w14:paraId="46A14E8A" w14:textId="77777777" w:rsidR="00D12234" w:rsidRPr="005D2CF1" w:rsidRDefault="00D12234" w:rsidP="007C4E0A">
            <w:pPr>
              <w:pStyle w:val="TAC"/>
            </w:pPr>
            <w:r>
              <w:t>5.2.3.5</w:t>
            </w:r>
          </w:p>
        </w:tc>
      </w:tr>
      <w:tr w:rsidR="00D12234" w:rsidRPr="005D2CF1" w14:paraId="6441ADC3" w14:textId="77777777" w:rsidTr="007C4E0A">
        <w:tc>
          <w:tcPr>
            <w:tcW w:w="2268" w:type="dxa"/>
          </w:tcPr>
          <w:p w14:paraId="2D05725F" w14:textId="77777777" w:rsidR="00D12234" w:rsidRPr="005D2CF1" w:rsidRDefault="00D12234" w:rsidP="007C4E0A">
            <w:pPr>
              <w:pStyle w:val="TAC"/>
            </w:pPr>
            <w:r w:rsidRPr="005D2CF1">
              <w:t>SMF</w:t>
            </w:r>
          </w:p>
        </w:tc>
        <w:tc>
          <w:tcPr>
            <w:tcW w:w="3827" w:type="dxa"/>
          </w:tcPr>
          <w:p w14:paraId="45018080" w14:textId="77777777" w:rsidR="00D12234" w:rsidRPr="005D2CF1" w:rsidRDefault="00D12234" w:rsidP="007C4E0A">
            <w:pPr>
              <w:pStyle w:val="TAL"/>
            </w:pPr>
            <w:proofErr w:type="spellStart"/>
            <w:r w:rsidRPr="005D2CF1">
              <w:t>Nsmf_EventExposure</w:t>
            </w:r>
            <w:proofErr w:type="spellEnd"/>
            <w:r>
              <w:t xml:space="preserve"> (NOTE 3)</w:t>
            </w:r>
          </w:p>
        </w:tc>
        <w:tc>
          <w:tcPr>
            <w:tcW w:w="2693" w:type="dxa"/>
          </w:tcPr>
          <w:p w14:paraId="65AB8E1B" w14:textId="77777777" w:rsidR="00D12234" w:rsidRDefault="00D12234" w:rsidP="007C4E0A">
            <w:pPr>
              <w:pStyle w:val="TAC"/>
            </w:pPr>
            <w:r w:rsidRPr="005D2CF1">
              <w:t>5.2.8.3</w:t>
            </w:r>
          </w:p>
          <w:p w14:paraId="01779953" w14:textId="77777777" w:rsidR="00D12234" w:rsidRPr="005D2CF1" w:rsidRDefault="00D12234" w:rsidP="007C4E0A">
            <w:pPr>
              <w:pStyle w:val="TAC"/>
            </w:pPr>
            <w:r>
              <w:t>5.2.3.5</w:t>
            </w:r>
          </w:p>
        </w:tc>
      </w:tr>
      <w:tr w:rsidR="00D12234" w:rsidRPr="005D2CF1" w14:paraId="46E83EA6" w14:textId="77777777" w:rsidTr="007C4E0A">
        <w:tc>
          <w:tcPr>
            <w:tcW w:w="2268" w:type="dxa"/>
          </w:tcPr>
          <w:p w14:paraId="46B3FCEA" w14:textId="77777777" w:rsidR="00D12234" w:rsidRPr="005D2CF1" w:rsidRDefault="00D12234" w:rsidP="007C4E0A">
            <w:pPr>
              <w:pStyle w:val="TAC"/>
            </w:pPr>
            <w:r w:rsidRPr="005D2CF1">
              <w:t>PCF</w:t>
            </w:r>
          </w:p>
        </w:tc>
        <w:tc>
          <w:tcPr>
            <w:tcW w:w="3827" w:type="dxa"/>
          </w:tcPr>
          <w:p w14:paraId="01FA719B" w14:textId="77777777" w:rsidR="00D12234" w:rsidRPr="005D2CF1" w:rsidRDefault="00D12234" w:rsidP="007C4E0A">
            <w:pPr>
              <w:pStyle w:val="TAL"/>
            </w:pPr>
            <w:proofErr w:type="spellStart"/>
            <w:r w:rsidRPr="005D2CF1">
              <w:t>Npcf_EventExposure</w:t>
            </w:r>
            <w:proofErr w:type="spellEnd"/>
            <w:r w:rsidRPr="005D2CF1">
              <w:t xml:space="preserve"> (for a group of UEs or any UE)</w:t>
            </w:r>
          </w:p>
          <w:p w14:paraId="7FE4FD8E" w14:textId="77777777" w:rsidR="00D12234" w:rsidRPr="005D2CF1" w:rsidRDefault="00D12234" w:rsidP="007C4E0A">
            <w:pPr>
              <w:pStyle w:val="TAL"/>
            </w:pPr>
            <w:proofErr w:type="spellStart"/>
            <w:r w:rsidRPr="005D2CF1">
              <w:t>Npcf_PolicyAuthorization_Subscribe</w:t>
            </w:r>
            <w:proofErr w:type="spellEnd"/>
            <w:r w:rsidRPr="005D2CF1">
              <w:t xml:space="preserve"> (for a specific UE)</w:t>
            </w:r>
          </w:p>
        </w:tc>
        <w:tc>
          <w:tcPr>
            <w:tcW w:w="2693" w:type="dxa"/>
          </w:tcPr>
          <w:p w14:paraId="0EE01DE9" w14:textId="77777777" w:rsidR="00D12234" w:rsidRPr="005D2CF1" w:rsidRDefault="00D12234" w:rsidP="007C4E0A">
            <w:pPr>
              <w:pStyle w:val="TAC"/>
            </w:pPr>
            <w:r w:rsidRPr="005D2CF1">
              <w:t>5.2.5.7</w:t>
            </w:r>
          </w:p>
        </w:tc>
      </w:tr>
      <w:tr w:rsidR="00D12234" w:rsidRPr="005D2CF1" w14:paraId="6841E205" w14:textId="77777777" w:rsidTr="007C4E0A">
        <w:tc>
          <w:tcPr>
            <w:tcW w:w="2268" w:type="dxa"/>
          </w:tcPr>
          <w:p w14:paraId="56B83953" w14:textId="77777777" w:rsidR="00D12234" w:rsidRPr="005D2CF1" w:rsidRDefault="00D12234" w:rsidP="007C4E0A">
            <w:pPr>
              <w:pStyle w:val="TAC"/>
            </w:pPr>
            <w:r w:rsidRPr="005D2CF1">
              <w:t>UDM</w:t>
            </w:r>
          </w:p>
        </w:tc>
        <w:tc>
          <w:tcPr>
            <w:tcW w:w="3827" w:type="dxa"/>
          </w:tcPr>
          <w:p w14:paraId="747C08E1" w14:textId="77777777" w:rsidR="00D12234" w:rsidRPr="005D2CF1" w:rsidRDefault="00D12234" w:rsidP="007C4E0A">
            <w:pPr>
              <w:pStyle w:val="TAL"/>
            </w:pPr>
            <w:proofErr w:type="spellStart"/>
            <w:r w:rsidRPr="005D2CF1">
              <w:t>Nudm_EventExposure</w:t>
            </w:r>
            <w:proofErr w:type="spellEnd"/>
          </w:p>
        </w:tc>
        <w:tc>
          <w:tcPr>
            <w:tcW w:w="2693" w:type="dxa"/>
          </w:tcPr>
          <w:p w14:paraId="556D96E0" w14:textId="77777777" w:rsidR="00D12234" w:rsidRPr="005D2CF1" w:rsidRDefault="00D12234" w:rsidP="007C4E0A">
            <w:pPr>
              <w:pStyle w:val="TAC"/>
            </w:pPr>
            <w:r w:rsidRPr="005D2CF1">
              <w:t>5.2.3.5</w:t>
            </w:r>
          </w:p>
        </w:tc>
      </w:tr>
      <w:tr w:rsidR="00D12234" w:rsidRPr="005D2CF1" w14:paraId="3108122E" w14:textId="77777777" w:rsidTr="007C4E0A">
        <w:tc>
          <w:tcPr>
            <w:tcW w:w="2268" w:type="dxa"/>
          </w:tcPr>
          <w:p w14:paraId="4288C111" w14:textId="77777777" w:rsidR="00D12234" w:rsidRPr="005D2CF1" w:rsidRDefault="00D12234" w:rsidP="007C4E0A">
            <w:pPr>
              <w:pStyle w:val="TAC"/>
            </w:pPr>
            <w:r w:rsidRPr="005D2CF1">
              <w:t>NEF</w:t>
            </w:r>
          </w:p>
        </w:tc>
        <w:tc>
          <w:tcPr>
            <w:tcW w:w="3827" w:type="dxa"/>
          </w:tcPr>
          <w:p w14:paraId="13638E8F" w14:textId="77777777" w:rsidR="00D12234" w:rsidRPr="005D2CF1" w:rsidRDefault="00D12234" w:rsidP="007C4E0A">
            <w:pPr>
              <w:pStyle w:val="TAL"/>
            </w:pPr>
            <w:proofErr w:type="spellStart"/>
            <w:r w:rsidRPr="005D2CF1">
              <w:t>Nnef_EventExposure</w:t>
            </w:r>
            <w:proofErr w:type="spellEnd"/>
          </w:p>
        </w:tc>
        <w:tc>
          <w:tcPr>
            <w:tcW w:w="2693" w:type="dxa"/>
          </w:tcPr>
          <w:p w14:paraId="6D60AE35" w14:textId="77777777" w:rsidR="00D12234" w:rsidRPr="005D2CF1" w:rsidRDefault="00D12234" w:rsidP="007C4E0A">
            <w:pPr>
              <w:pStyle w:val="TAC"/>
            </w:pPr>
            <w:r w:rsidRPr="005D2CF1">
              <w:t>5.2.6.2</w:t>
            </w:r>
          </w:p>
        </w:tc>
      </w:tr>
      <w:tr w:rsidR="00D12234" w:rsidRPr="005D2CF1" w14:paraId="39D9FBA0" w14:textId="77777777" w:rsidTr="007C4E0A">
        <w:tc>
          <w:tcPr>
            <w:tcW w:w="2268" w:type="dxa"/>
            <w:tcBorders>
              <w:bottom w:val="single" w:sz="4" w:space="0" w:color="auto"/>
            </w:tcBorders>
          </w:tcPr>
          <w:p w14:paraId="1DAE29FB" w14:textId="77777777" w:rsidR="00D12234" w:rsidRPr="005D2CF1" w:rsidRDefault="00D12234" w:rsidP="007C4E0A">
            <w:pPr>
              <w:pStyle w:val="TAC"/>
            </w:pPr>
            <w:r w:rsidRPr="005D2CF1">
              <w:t>AF</w:t>
            </w:r>
          </w:p>
        </w:tc>
        <w:tc>
          <w:tcPr>
            <w:tcW w:w="3827" w:type="dxa"/>
          </w:tcPr>
          <w:p w14:paraId="3D8D4FA9" w14:textId="77777777" w:rsidR="00D12234" w:rsidRPr="005D2CF1" w:rsidRDefault="00D12234" w:rsidP="007C4E0A">
            <w:pPr>
              <w:pStyle w:val="TAL"/>
            </w:pPr>
            <w:proofErr w:type="spellStart"/>
            <w:r w:rsidRPr="005D2CF1">
              <w:t>Naf_EventExposure</w:t>
            </w:r>
            <w:proofErr w:type="spellEnd"/>
          </w:p>
        </w:tc>
        <w:tc>
          <w:tcPr>
            <w:tcW w:w="2693" w:type="dxa"/>
          </w:tcPr>
          <w:p w14:paraId="7135D930" w14:textId="77777777" w:rsidR="00D12234" w:rsidRPr="005D2CF1" w:rsidRDefault="00D12234" w:rsidP="007C4E0A">
            <w:pPr>
              <w:pStyle w:val="TAC"/>
            </w:pPr>
            <w:r w:rsidRPr="005D2CF1">
              <w:t>5.2.19.2</w:t>
            </w:r>
          </w:p>
        </w:tc>
      </w:tr>
      <w:tr w:rsidR="00D12234" w:rsidRPr="005D2CF1" w14:paraId="4C29CB16" w14:textId="77777777" w:rsidTr="007C4E0A">
        <w:tc>
          <w:tcPr>
            <w:tcW w:w="2268" w:type="dxa"/>
            <w:tcBorders>
              <w:bottom w:val="nil"/>
            </w:tcBorders>
          </w:tcPr>
          <w:p w14:paraId="7A970642" w14:textId="77777777" w:rsidR="00D12234" w:rsidRPr="005D2CF1" w:rsidRDefault="00D12234" w:rsidP="007C4E0A">
            <w:pPr>
              <w:pStyle w:val="TAC"/>
            </w:pPr>
            <w:r w:rsidRPr="005D2CF1">
              <w:t>NRF</w:t>
            </w:r>
          </w:p>
        </w:tc>
        <w:tc>
          <w:tcPr>
            <w:tcW w:w="3827" w:type="dxa"/>
          </w:tcPr>
          <w:p w14:paraId="0ED809B7" w14:textId="77777777" w:rsidR="00D12234" w:rsidRPr="005D2CF1" w:rsidRDefault="00D12234" w:rsidP="007C4E0A">
            <w:pPr>
              <w:pStyle w:val="TAL"/>
            </w:pPr>
            <w:proofErr w:type="spellStart"/>
            <w:r w:rsidRPr="005D2CF1">
              <w:t>Nnrf_NFDiscovery</w:t>
            </w:r>
            <w:proofErr w:type="spellEnd"/>
          </w:p>
        </w:tc>
        <w:tc>
          <w:tcPr>
            <w:tcW w:w="2693" w:type="dxa"/>
          </w:tcPr>
          <w:p w14:paraId="10F96F26" w14:textId="77777777" w:rsidR="00D12234" w:rsidRPr="005D2CF1" w:rsidRDefault="00D12234" w:rsidP="007C4E0A">
            <w:pPr>
              <w:pStyle w:val="TAC"/>
            </w:pPr>
            <w:r w:rsidRPr="005D2CF1">
              <w:t>5.2.7.3</w:t>
            </w:r>
          </w:p>
        </w:tc>
      </w:tr>
      <w:tr w:rsidR="00D12234" w:rsidRPr="005D2CF1" w14:paraId="043BE32D" w14:textId="77777777" w:rsidTr="007C4E0A">
        <w:tc>
          <w:tcPr>
            <w:tcW w:w="2268" w:type="dxa"/>
            <w:tcBorders>
              <w:top w:val="nil"/>
            </w:tcBorders>
          </w:tcPr>
          <w:p w14:paraId="7A60F35D" w14:textId="77777777" w:rsidR="00D12234" w:rsidRPr="005D2CF1" w:rsidRDefault="00D12234" w:rsidP="007C4E0A">
            <w:pPr>
              <w:pStyle w:val="TAL"/>
              <w:jc w:val="center"/>
            </w:pPr>
          </w:p>
        </w:tc>
        <w:tc>
          <w:tcPr>
            <w:tcW w:w="3827" w:type="dxa"/>
          </w:tcPr>
          <w:p w14:paraId="746537F5" w14:textId="77777777" w:rsidR="00D12234" w:rsidRPr="005D2CF1" w:rsidRDefault="00D12234" w:rsidP="007C4E0A">
            <w:pPr>
              <w:pStyle w:val="TAL"/>
            </w:pPr>
            <w:proofErr w:type="spellStart"/>
            <w:r w:rsidRPr="005D2CF1">
              <w:t>Nnrf_NFManagement</w:t>
            </w:r>
            <w:proofErr w:type="spellEnd"/>
          </w:p>
        </w:tc>
        <w:tc>
          <w:tcPr>
            <w:tcW w:w="2693" w:type="dxa"/>
          </w:tcPr>
          <w:p w14:paraId="6A20B7E6" w14:textId="77777777" w:rsidR="00D12234" w:rsidRPr="005D2CF1" w:rsidRDefault="00D12234" w:rsidP="007C4E0A">
            <w:pPr>
              <w:pStyle w:val="TAC"/>
            </w:pPr>
            <w:r w:rsidRPr="005D2CF1">
              <w:t>5.2.7.2</w:t>
            </w:r>
          </w:p>
        </w:tc>
      </w:tr>
      <w:tr w:rsidR="00D12234" w:rsidRPr="005D2CF1" w14:paraId="3A829055" w14:textId="77777777" w:rsidTr="00F81D10">
        <w:tblPrEx>
          <w:tblW w:w="0" w:type="auto"/>
          <w:tblInd w:w="392" w:type="dxa"/>
          <w:tblPrExChange w:id="26" w:author="manmeet bhangu" w:date="2023-01-03T14:57:00Z">
            <w:tblPrEx>
              <w:tblW w:w="0" w:type="auto"/>
              <w:tblInd w:w="392" w:type="dxa"/>
            </w:tblPrEx>
          </w:tblPrExChange>
        </w:tblPrEx>
        <w:tc>
          <w:tcPr>
            <w:tcW w:w="2268" w:type="dxa"/>
            <w:tcPrChange w:id="27" w:author="manmeet bhangu" w:date="2023-01-03T14:57:00Z">
              <w:tcPr>
                <w:tcW w:w="2268" w:type="dxa"/>
                <w:tcBorders>
                  <w:bottom w:val="single" w:sz="4" w:space="0" w:color="auto"/>
                </w:tcBorders>
              </w:tcPr>
            </w:tcPrChange>
          </w:tcPr>
          <w:p w14:paraId="0886E90D" w14:textId="77777777" w:rsidR="00D12234" w:rsidRPr="005D2CF1" w:rsidRDefault="00D12234" w:rsidP="007C4E0A">
            <w:pPr>
              <w:pStyle w:val="TAC"/>
            </w:pPr>
            <w:r>
              <w:t>NSACF</w:t>
            </w:r>
          </w:p>
        </w:tc>
        <w:tc>
          <w:tcPr>
            <w:tcW w:w="3827" w:type="dxa"/>
            <w:tcPrChange w:id="28" w:author="manmeet bhangu" w:date="2023-01-03T14:57:00Z">
              <w:tcPr>
                <w:tcW w:w="3827" w:type="dxa"/>
              </w:tcPr>
            </w:tcPrChange>
          </w:tcPr>
          <w:p w14:paraId="3AA757F0" w14:textId="77777777" w:rsidR="00D12234" w:rsidRPr="005D2CF1" w:rsidRDefault="00D12234" w:rsidP="007C4E0A">
            <w:pPr>
              <w:pStyle w:val="TAL"/>
            </w:pPr>
            <w:proofErr w:type="spellStart"/>
            <w:r>
              <w:t>Nnsacf_SliceEventExposure</w:t>
            </w:r>
            <w:proofErr w:type="spellEnd"/>
          </w:p>
        </w:tc>
        <w:tc>
          <w:tcPr>
            <w:tcW w:w="2693" w:type="dxa"/>
            <w:tcPrChange w:id="29" w:author="manmeet bhangu" w:date="2023-01-03T14:57:00Z">
              <w:tcPr>
                <w:tcW w:w="2693" w:type="dxa"/>
              </w:tcPr>
            </w:tcPrChange>
          </w:tcPr>
          <w:p w14:paraId="40E55F37" w14:textId="77777777" w:rsidR="00D12234" w:rsidRPr="005D2CF1" w:rsidRDefault="00D12234" w:rsidP="007C4E0A">
            <w:pPr>
              <w:pStyle w:val="TAC"/>
            </w:pPr>
            <w:r>
              <w:t>5.2.21.4</w:t>
            </w:r>
          </w:p>
        </w:tc>
      </w:tr>
      <w:tr w:rsidR="00D12234" w:rsidRPr="005D2CF1" w14:paraId="44896A7C" w14:textId="77777777" w:rsidTr="007C4E0A">
        <w:trPr>
          <w:ins w:id="30" w:author="manmeet bhangu" w:date="2023-01-03T14:57:00Z"/>
        </w:trPr>
        <w:tc>
          <w:tcPr>
            <w:tcW w:w="2268" w:type="dxa"/>
            <w:tcBorders>
              <w:bottom w:val="single" w:sz="4" w:space="0" w:color="auto"/>
            </w:tcBorders>
          </w:tcPr>
          <w:p w14:paraId="3DE7CE11" w14:textId="77777777" w:rsidR="00D12234" w:rsidRDefault="00D12234" w:rsidP="007C4E0A">
            <w:pPr>
              <w:pStyle w:val="TAC"/>
              <w:rPr>
                <w:ins w:id="31" w:author="manmeet bhangu" w:date="2023-01-03T14:57:00Z"/>
              </w:rPr>
            </w:pPr>
            <w:ins w:id="32" w:author="manmeet bhangu" w:date="2023-01-03T14:57:00Z">
              <w:r>
                <w:t>GMLC</w:t>
              </w:r>
            </w:ins>
          </w:p>
        </w:tc>
        <w:tc>
          <w:tcPr>
            <w:tcW w:w="3827" w:type="dxa"/>
          </w:tcPr>
          <w:p w14:paraId="00D93D11" w14:textId="77777777" w:rsidR="00D12234" w:rsidRDefault="00D12234" w:rsidP="000B11EE">
            <w:pPr>
              <w:pStyle w:val="TAL"/>
              <w:rPr>
                <w:ins w:id="33" w:author="manmeet bhangu" w:date="2023-01-03T14:57:00Z"/>
              </w:rPr>
            </w:pPr>
            <w:proofErr w:type="spellStart"/>
            <w:ins w:id="34" w:author="manmeet bhangu" w:date="2023-01-03T15:00:00Z">
              <w:r w:rsidRPr="000B11EE">
                <w:t>Ngmlc_Location</w:t>
              </w:r>
            </w:ins>
            <w:proofErr w:type="spellEnd"/>
            <w:ins w:id="35" w:author="manmeet bhangu" w:date="2023-01-03T15:01:00Z">
              <w:r>
                <w:t xml:space="preserve"> (NOTE 4)</w:t>
              </w:r>
            </w:ins>
          </w:p>
        </w:tc>
        <w:tc>
          <w:tcPr>
            <w:tcW w:w="2693" w:type="dxa"/>
          </w:tcPr>
          <w:p w14:paraId="29087551" w14:textId="62D3E01B" w:rsidR="00D12234" w:rsidRDefault="00D12234" w:rsidP="007C4E0A">
            <w:pPr>
              <w:pStyle w:val="TAC"/>
              <w:rPr>
                <w:ins w:id="36" w:author="manmeet bhangu" w:date="2023-01-03T14:57:00Z"/>
              </w:rPr>
            </w:pPr>
            <w:ins w:id="37" w:author="manmeet bhangu" w:date="2023-01-03T15:01:00Z">
              <w:r>
                <w:t>-</w:t>
              </w:r>
            </w:ins>
            <w:ins w:id="38" w:author="manmeet bhangu" w:date="2023-01-04T14:14:00Z">
              <w:r w:rsidR="00903D54">
                <w:t>(NOTE 5)</w:t>
              </w:r>
            </w:ins>
          </w:p>
        </w:tc>
      </w:tr>
    </w:tbl>
    <w:p w14:paraId="66C6F604" w14:textId="77777777" w:rsidR="00D12234" w:rsidRPr="005D2CF1" w:rsidRDefault="00D12234" w:rsidP="00F81D10"/>
    <w:p w14:paraId="79D8ED3D" w14:textId="77777777" w:rsidR="00D12234" w:rsidRPr="005D2CF1" w:rsidRDefault="00D12234" w:rsidP="000B11EE">
      <w:pPr>
        <w:pStyle w:val="NO"/>
      </w:pPr>
      <w:r w:rsidRPr="005D2CF1">
        <w:t>NOTE 1:</w:t>
      </w:r>
      <w:r w:rsidRPr="005D2CF1">
        <w:tab/>
        <w:t>The present document specifies that NWDAF can collect some UPF input data for deriving analytics, how NWDAF collects these UPF input data</w:t>
      </w:r>
      <w:r>
        <w:t xml:space="preserve"> via the SMF</w:t>
      </w:r>
      <w:r w:rsidRPr="005D2CF1">
        <w:t xml:space="preserve"> is defined in</w:t>
      </w:r>
      <w:r>
        <w:t xml:space="preserve"> clause 4.15.11 of TS 23.502 [3]</w:t>
      </w:r>
      <w:r w:rsidRPr="005D2CF1">
        <w:t>.</w:t>
      </w:r>
    </w:p>
    <w:p w14:paraId="12122BAF" w14:textId="77777777" w:rsidR="00D12234" w:rsidRPr="005D2CF1" w:rsidRDefault="00D12234" w:rsidP="000B11EE">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5E22890D" w14:textId="77777777" w:rsidR="00D12234" w:rsidRPr="005D2CF1" w:rsidRDefault="00D12234" w:rsidP="000B11EE">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clause 4.15.4.4 of TS 23.502 [3] to subscribe to AMF or SMF via UDM.</w:t>
      </w:r>
    </w:p>
    <w:p w14:paraId="6DF0A591" w14:textId="14821A2A" w:rsidR="00D12234" w:rsidRDefault="00D12234" w:rsidP="000B11EE">
      <w:pPr>
        <w:tabs>
          <w:tab w:val="left" w:pos="1991"/>
        </w:tabs>
        <w:rPr>
          <w:ins w:id="39" w:author="manmeet bhangu" w:date="2023-01-04T14:14:00Z"/>
        </w:rPr>
      </w:pPr>
      <w:ins w:id="40" w:author="manmeet bhangu" w:date="2023-01-03T15:01:00Z">
        <w:r>
          <w:t xml:space="preserve">     NOTE 4: </w:t>
        </w:r>
      </w:ins>
      <w:ins w:id="41" w:author="manmeet bhangu" w:date="2023-01-03T15:02:00Z">
        <w:r>
          <w:t xml:space="preserve">  </w:t>
        </w:r>
      </w:ins>
      <w:ins w:id="42" w:author="manmeet bhangu" w:date="2023-01-03T15:03:00Z">
        <w:r>
          <w:t xml:space="preserve">The </w:t>
        </w:r>
        <w:proofErr w:type="spellStart"/>
        <w:r w:rsidRPr="000B11EE">
          <w:t>Ngmlc_Location</w:t>
        </w:r>
        <w:proofErr w:type="spellEnd"/>
        <w:r>
          <w:t xml:space="preserve"> services is used</w:t>
        </w:r>
      </w:ins>
      <w:ins w:id="43" w:author="manmeet bhangu" w:date="2023-01-03T15:02:00Z">
        <w:r w:rsidRPr="000B11EE">
          <w:t xml:space="preserve"> </w:t>
        </w:r>
      </w:ins>
      <w:ins w:id="44" w:author="manmeet bhangu" w:date="2023-01-03T15:03:00Z">
        <w:r>
          <w:t>by</w:t>
        </w:r>
      </w:ins>
      <w:ins w:id="45" w:author="manmeet bhangu" w:date="2023-01-03T15:02:00Z">
        <w:r w:rsidRPr="000B11EE">
          <w:t xml:space="preserve"> NWDAF </w:t>
        </w:r>
      </w:ins>
      <w:ins w:id="46" w:author="manmeet bhangu" w:date="2023-01-03T15:03:00Z">
        <w:r>
          <w:t xml:space="preserve">to </w:t>
        </w:r>
      </w:ins>
      <w:ins w:id="47" w:author="manmeet bhangu" w:date="2023-01-03T15:02:00Z">
        <w:r w:rsidRPr="000B11EE">
          <w:t>retrieve</w:t>
        </w:r>
      </w:ins>
      <w:ins w:id="48" w:author="manmeet bhangu" w:date="2023-01-03T15:03:00Z">
        <w:r>
          <w:t xml:space="preserve"> the</w:t>
        </w:r>
      </w:ins>
      <w:ins w:id="49" w:author="manmeet bhangu" w:date="2023-01-03T15:02:00Z">
        <w:r w:rsidRPr="000B11EE">
          <w:t xml:space="preserve"> location data</w:t>
        </w:r>
      </w:ins>
    </w:p>
    <w:p w14:paraId="5E326DCF" w14:textId="72496D59" w:rsidR="00903D54" w:rsidRDefault="00903D54" w:rsidP="000B11EE">
      <w:pPr>
        <w:tabs>
          <w:tab w:val="left" w:pos="1991"/>
        </w:tabs>
      </w:pPr>
      <w:ins w:id="50" w:author="manmeet bhangu" w:date="2023-01-04T14:14:00Z">
        <w:r>
          <w:t xml:space="preserve">     NOTE 5:   Reference in</w:t>
        </w:r>
      </w:ins>
      <w:ins w:id="51" w:author="manmeet bhangu" w:date="2023-01-04T14:15:00Z">
        <w:r w:rsidRPr="00903D54">
          <w:t xml:space="preserve"> </w:t>
        </w:r>
        <w:r>
          <w:t>clause 5.5 of</w:t>
        </w:r>
      </w:ins>
      <w:ins w:id="52" w:author="manmeet bhangu" w:date="2023-01-04T14:14:00Z">
        <w:r>
          <w:t xml:space="preserve"> TS 23.273</w:t>
        </w:r>
      </w:ins>
      <w:ins w:id="53" w:author="manmeet bhangu" w:date="2023-01-04T14:22:00Z">
        <w:r>
          <w:t xml:space="preserve"> [34]</w:t>
        </w:r>
      </w:ins>
      <w:ins w:id="54" w:author="manmeet bhangu" w:date="2023-01-04T14:15:00Z">
        <w:r>
          <w:t xml:space="preserve"> </w:t>
        </w:r>
      </w:ins>
    </w:p>
    <w:p w14:paraId="605CADD6" w14:textId="77777777" w:rsidR="0027022E" w:rsidRDefault="0027022E" w:rsidP="0027022E">
      <w:pPr>
        <w:rPr>
          <w:lang w:eastAsia="zh-CN"/>
        </w:rPr>
      </w:pPr>
      <w:r>
        <w:rPr>
          <w:lang w:eastAsia="zh-CN"/>
        </w:rPr>
        <w:t>To retrieve data related to a specific UE, there are two cases:</w:t>
      </w:r>
    </w:p>
    <w:p w14:paraId="5E85C6D4" w14:textId="77777777" w:rsidR="0027022E" w:rsidRDefault="0027022E" w:rsidP="0027022E">
      <w:pPr>
        <w:pStyle w:val="B1"/>
        <w:rPr>
          <w:lang w:eastAsia="zh-CN"/>
        </w:rPr>
      </w:pPr>
      <w:r>
        <w:rPr>
          <w:lang w:eastAsia="zh-CN"/>
        </w:rPr>
        <w:t>-</w:t>
      </w:r>
      <w:r>
        <w:rPr>
          <w:lang w:eastAsia="zh-CN"/>
        </w:rPr>
        <w:tab/>
        <w:t xml:space="preserve">If no Area of interest is indicated by the consumer, the NWDAF shall first determine which NF instances are serving this UE as stated in table </w:t>
      </w:r>
      <w:r>
        <w:t>6.2.2.1-2</w:t>
      </w:r>
      <w:r>
        <w:rPr>
          <w:lang w:eastAsia="zh-CN"/>
        </w:rPr>
        <w:t xml:space="preserve"> unless the NWDAF has already obtained this information due to recent operations related to this UE.</w:t>
      </w:r>
    </w:p>
    <w:p w14:paraId="4D2995EC" w14:textId="77777777" w:rsidR="0027022E" w:rsidRDefault="0027022E" w:rsidP="0027022E">
      <w:pPr>
        <w:pStyle w:val="B1"/>
        <w:rPr>
          <w:lang w:eastAsia="zh-CN"/>
        </w:rPr>
      </w:pPr>
      <w:r>
        <w:rPr>
          <w:lang w:eastAsia="zh-CN"/>
        </w:rPr>
        <w:t>-</w:t>
      </w:r>
      <w:r>
        <w:rPr>
          <w:lang w:eastAsia="zh-CN"/>
        </w:rPr>
        <w:tab/>
        <w:t>If an Area of interest is indicated, the NWDAF can:</w:t>
      </w:r>
    </w:p>
    <w:p w14:paraId="4F694F95" w14:textId="77777777" w:rsidR="0027022E" w:rsidRDefault="0027022E" w:rsidP="0027022E">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161EE099" w14:textId="77777777" w:rsidR="0027022E" w:rsidRDefault="0027022E" w:rsidP="0027022E">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310E97D2" w14:textId="2DAE8458" w:rsidR="00D12234" w:rsidRPr="005D2CF1" w:rsidRDefault="00D12234" w:rsidP="00912A20">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12234" w:rsidRPr="005D2CF1" w14:paraId="055CEB57" w14:textId="77777777" w:rsidTr="007C4E0A">
        <w:trPr>
          <w:cantSplit/>
          <w:trHeight w:val="222"/>
          <w:tblHeader/>
          <w:jc w:val="center"/>
        </w:trPr>
        <w:tc>
          <w:tcPr>
            <w:tcW w:w="2686" w:type="dxa"/>
            <w:vAlign w:val="center"/>
          </w:tcPr>
          <w:p w14:paraId="17E3196D" w14:textId="77777777" w:rsidR="00D12234" w:rsidRPr="005D2CF1" w:rsidRDefault="00D12234" w:rsidP="007C4E0A">
            <w:pPr>
              <w:pStyle w:val="TAH"/>
            </w:pPr>
            <w:r w:rsidRPr="005D2CF1">
              <w:t>Type of NF instance (serving the UE) to determine</w:t>
            </w:r>
          </w:p>
        </w:tc>
        <w:tc>
          <w:tcPr>
            <w:tcW w:w="1942" w:type="dxa"/>
            <w:vAlign w:val="center"/>
          </w:tcPr>
          <w:p w14:paraId="7E531EAB" w14:textId="77777777" w:rsidR="00D12234" w:rsidRPr="005D2CF1" w:rsidRDefault="00D12234" w:rsidP="007C4E0A">
            <w:pPr>
              <w:pStyle w:val="TAH"/>
            </w:pPr>
            <w:r w:rsidRPr="005D2CF1">
              <w:t>NF to be contacted by NWDAF</w:t>
            </w:r>
          </w:p>
        </w:tc>
        <w:tc>
          <w:tcPr>
            <w:tcW w:w="1837" w:type="dxa"/>
            <w:vAlign w:val="center"/>
          </w:tcPr>
          <w:p w14:paraId="55CC8F8A" w14:textId="77777777" w:rsidR="00D12234" w:rsidRPr="005D2CF1" w:rsidRDefault="00D12234" w:rsidP="007C4E0A">
            <w:pPr>
              <w:pStyle w:val="TAH"/>
            </w:pPr>
            <w:r w:rsidRPr="005D2CF1">
              <w:t>Service</w:t>
            </w:r>
          </w:p>
        </w:tc>
        <w:tc>
          <w:tcPr>
            <w:tcW w:w="1701" w:type="dxa"/>
            <w:vAlign w:val="center"/>
          </w:tcPr>
          <w:p w14:paraId="23AB8012" w14:textId="77777777" w:rsidR="00D12234" w:rsidRPr="005D2CF1" w:rsidRDefault="00D12234" w:rsidP="007C4E0A">
            <w:pPr>
              <w:pStyle w:val="TAH"/>
            </w:pPr>
            <w:r w:rsidRPr="005D2CF1">
              <w:rPr>
                <w:lang w:eastAsia="zh-CN"/>
              </w:rPr>
              <w:t>Reference in TS 23.502 [3]</w:t>
            </w:r>
          </w:p>
        </w:tc>
      </w:tr>
      <w:tr w:rsidR="00D12234" w:rsidRPr="005D2CF1" w14:paraId="7C5C6510" w14:textId="77777777" w:rsidTr="007C4E0A">
        <w:trPr>
          <w:cantSplit/>
          <w:trHeight w:val="222"/>
          <w:jc w:val="center"/>
        </w:trPr>
        <w:tc>
          <w:tcPr>
            <w:tcW w:w="2686" w:type="dxa"/>
          </w:tcPr>
          <w:p w14:paraId="58BD0FF1" w14:textId="77777777" w:rsidR="00D12234" w:rsidRPr="005D2CF1" w:rsidRDefault="00D12234" w:rsidP="007C4E0A">
            <w:pPr>
              <w:pStyle w:val="TAC"/>
            </w:pPr>
            <w:r w:rsidRPr="005D2CF1">
              <w:t>UDM</w:t>
            </w:r>
          </w:p>
        </w:tc>
        <w:tc>
          <w:tcPr>
            <w:tcW w:w="1942" w:type="dxa"/>
          </w:tcPr>
          <w:p w14:paraId="68197840" w14:textId="77777777" w:rsidR="00D12234" w:rsidRPr="005D2CF1" w:rsidRDefault="00D12234" w:rsidP="007C4E0A">
            <w:pPr>
              <w:pStyle w:val="TAC"/>
            </w:pPr>
            <w:r w:rsidRPr="005D2CF1">
              <w:t>NRF</w:t>
            </w:r>
          </w:p>
        </w:tc>
        <w:tc>
          <w:tcPr>
            <w:tcW w:w="1837" w:type="dxa"/>
          </w:tcPr>
          <w:p w14:paraId="34271813" w14:textId="77777777" w:rsidR="00D12234" w:rsidRPr="005D2CF1" w:rsidRDefault="00D12234" w:rsidP="007C4E0A">
            <w:pPr>
              <w:pStyle w:val="TAL"/>
              <w:rPr>
                <w:lang w:eastAsia="zh-CN"/>
              </w:rPr>
            </w:pPr>
            <w:proofErr w:type="spellStart"/>
            <w:r w:rsidRPr="005D2CF1">
              <w:rPr>
                <w:lang w:eastAsia="zh-CN"/>
              </w:rPr>
              <w:t>Nnrf_NFDiscovery</w:t>
            </w:r>
            <w:proofErr w:type="spellEnd"/>
          </w:p>
        </w:tc>
        <w:tc>
          <w:tcPr>
            <w:tcW w:w="1701" w:type="dxa"/>
          </w:tcPr>
          <w:p w14:paraId="5AD36F29" w14:textId="77777777" w:rsidR="00D12234" w:rsidRPr="005D2CF1" w:rsidRDefault="00D12234" w:rsidP="007C4E0A">
            <w:pPr>
              <w:pStyle w:val="TAC"/>
            </w:pPr>
            <w:r w:rsidRPr="005D2CF1">
              <w:t>5.2.7.3</w:t>
            </w:r>
          </w:p>
        </w:tc>
      </w:tr>
      <w:tr w:rsidR="00D12234" w:rsidRPr="005D2CF1" w14:paraId="79FA67AC" w14:textId="77777777" w:rsidTr="007C4E0A">
        <w:trPr>
          <w:cantSplit/>
          <w:trHeight w:val="222"/>
          <w:jc w:val="center"/>
        </w:trPr>
        <w:tc>
          <w:tcPr>
            <w:tcW w:w="2686" w:type="dxa"/>
          </w:tcPr>
          <w:p w14:paraId="7F9E0999" w14:textId="77777777" w:rsidR="00D12234" w:rsidRPr="005D2CF1" w:rsidRDefault="00D12234" w:rsidP="007C4E0A">
            <w:pPr>
              <w:pStyle w:val="TAC"/>
            </w:pPr>
            <w:r w:rsidRPr="005D2CF1">
              <w:t>AMF</w:t>
            </w:r>
          </w:p>
        </w:tc>
        <w:tc>
          <w:tcPr>
            <w:tcW w:w="1942" w:type="dxa"/>
          </w:tcPr>
          <w:p w14:paraId="6CE33D46" w14:textId="77777777" w:rsidR="00D12234" w:rsidRPr="005D2CF1" w:rsidRDefault="00D12234" w:rsidP="007C4E0A">
            <w:pPr>
              <w:pStyle w:val="TAC"/>
            </w:pPr>
            <w:r w:rsidRPr="005D2CF1">
              <w:t>UDM</w:t>
            </w:r>
          </w:p>
        </w:tc>
        <w:tc>
          <w:tcPr>
            <w:tcW w:w="1837" w:type="dxa"/>
          </w:tcPr>
          <w:p w14:paraId="64B288A9" w14:textId="77777777" w:rsidR="00D12234" w:rsidRPr="005D2CF1" w:rsidRDefault="00D12234" w:rsidP="007C4E0A">
            <w:pPr>
              <w:pStyle w:val="TAL"/>
            </w:pPr>
            <w:proofErr w:type="spellStart"/>
            <w:r w:rsidRPr="005D2CF1">
              <w:rPr>
                <w:lang w:eastAsia="zh-CN"/>
              </w:rPr>
              <w:t>Nudm_UECM</w:t>
            </w:r>
            <w:proofErr w:type="spellEnd"/>
          </w:p>
        </w:tc>
        <w:tc>
          <w:tcPr>
            <w:tcW w:w="1701" w:type="dxa"/>
          </w:tcPr>
          <w:p w14:paraId="30319A54" w14:textId="77777777" w:rsidR="00D12234" w:rsidRPr="005D2CF1" w:rsidRDefault="00D12234" w:rsidP="007C4E0A">
            <w:pPr>
              <w:pStyle w:val="TAC"/>
            </w:pPr>
            <w:r w:rsidRPr="005D2CF1">
              <w:t>5.2.3.2</w:t>
            </w:r>
          </w:p>
        </w:tc>
      </w:tr>
      <w:tr w:rsidR="00D12234" w:rsidRPr="005D2CF1" w14:paraId="36E6B5D0" w14:textId="77777777" w:rsidTr="007C4E0A">
        <w:trPr>
          <w:cantSplit/>
          <w:trHeight w:val="222"/>
          <w:jc w:val="center"/>
        </w:trPr>
        <w:tc>
          <w:tcPr>
            <w:tcW w:w="2686" w:type="dxa"/>
          </w:tcPr>
          <w:p w14:paraId="1668258D" w14:textId="77777777" w:rsidR="00D12234" w:rsidRPr="005D2CF1" w:rsidRDefault="00D12234" w:rsidP="007C4E0A">
            <w:pPr>
              <w:pStyle w:val="TAC"/>
            </w:pPr>
            <w:r w:rsidRPr="005D2CF1">
              <w:t>SMF</w:t>
            </w:r>
          </w:p>
        </w:tc>
        <w:tc>
          <w:tcPr>
            <w:tcW w:w="1942" w:type="dxa"/>
          </w:tcPr>
          <w:p w14:paraId="347553A3" w14:textId="77777777" w:rsidR="00D12234" w:rsidRPr="005D2CF1" w:rsidRDefault="00D12234" w:rsidP="007C4E0A">
            <w:pPr>
              <w:pStyle w:val="TAC"/>
            </w:pPr>
            <w:r w:rsidRPr="005D2CF1">
              <w:t>UDM</w:t>
            </w:r>
          </w:p>
        </w:tc>
        <w:tc>
          <w:tcPr>
            <w:tcW w:w="1837" w:type="dxa"/>
          </w:tcPr>
          <w:p w14:paraId="14165DA6" w14:textId="77777777" w:rsidR="00D12234" w:rsidRPr="005D2CF1" w:rsidRDefault="00D12234" w:rsidP="007C4E0A">
            <w:pPr>
              <w:pStyle w:val="TAL"/>
            </w:pPr>
            <w:proofErr w:type="spellStart"/>
            <w:r w:rsidRPr="005D2CF1">
              <w:rPr>
                <w:lang w:eastAsia="zh-CN"/>
              </w:rPr>
              <w:t>Nudm_UECM</w:t>
            </w:r>
            <w:proofErr w:type="spellEnd"/>
          </w:p>
        </w:tc>
        <w:tc>
          <w:tcPr>
            <w:tcW w:w="1701" w:type="dxa"/>
          </w:tcPr>
          <w:p w14:paraId="39135D15" w14:textId="77777777" w:rsidR="00D12234" w:rsidRPr="005D2CF1" w:rsidRDefault="00D12234" w:rsidP="007C4E0A">
            <w:pPr>
              <w:pStyle w:val="TAC"/>
            </w:pPr>
            <w:r w:rsidRPr="005D2CF1">
              <w:t>5.2.3.2</w:t>
            </w:r>
          </w:p>
        </w:tc>
      </w:tr>
      <w:tr w:rsidR="00D12234" w:rsidRPr="005D2CF1" w14:paraId="7A577843" w14:textId="77777777" w:rsidTr="007C4E0A">
        <w:trPr>
          <w:cantSplit/>
          <w:trHeight w:val="222"/>
          <w:jc w:val="center"/>
        </w:trPr>
        <w:tc>
          <w:tcPr>
            <w:tcW w:w="2686" w:type="dxa"/>
          </w:tcPr>
          <w:p w14:paraId="4BD9B578" w14:textId="77777777" w:rsidR="00D12234" w:rsidRPr="005D2CF1" w:rsidRDefault="00D12234" w:rsidP="007C4E0A">
            <w:pPr>
              <w:pStyle w:val="TAC"/>
            </w:pPr>
            <w:r w:rsidRPr="005D2CF1">
              <w:t>BSF</w:t>
            </w:r>
          </w:p>
        </w:tc>
        <w:tc>
          <w:tcPr>
            <w:tcW w:w="1942" w:type="dxa"/>
          </w:tcPr>
          <w:p w14:paraId="7A138C50" w14:textId="77777777" w:rsidR="00D12234" w:rsidRPr="005D2CF1" w:rsidRDefault="00D12234" w:rsidP="007C4E0A">
            <w:pPr>
              <w:pStyle w:val="TAC"/>
            </w:pPr>
            <w:r w:rsidRPr="005D2CF1">
              <w:t>NRF</w:t>
            </w:r>
          </w:p>
        </w:tc>
        <w:tc>
          <w:tcPr>
            <w:tcW w:w="1837" w:type="dxa"/>
          </w:tcPr>
          <w:p w14:paraId="5AFAE374" w14:textId="77777777" w:rsidR="00D12234" w:rsidRPr="005D2CF1" w:rsidRDefault="00D12234" w:rsidP="007C4E0A">
            <w:pPr>
              <w:pStyle w:val="TAL"/>
            </w:pPr>
            <w:proofErr w:type="spellStart"/>
            <w:r w:rsidRPr="005D2CF1">
              <w:rPr>
                <w:lang w:eastAsia="zh-CN"/>
              </w:rPr>
              <w:t>Nnrf_NFDiscovery</w:t>
            </w:r>
            <w:proofErr w:type="spellEnd"/>
          </w:p>
        </w:tc>
        <w:tc>
          <w:tcPr>
            <w:tcW w:w="1701" w:type="dxa"/>
          </w:tcPr>
          <w:p w14:paraId="65F4C5DC" w14:textId="77777777" w:rsidR="00D12234" w:rsidRPr="005D2CF1" w:rsidRDefault="00D12234" w:rsidP="007C4E0A">
            <w:pPr>
              <w:pStyle w:val="TAC"/>
            </w:pPr>
            <w:r w:rsidRPr="005D2CF1">
              <w:t>5.2.7.3</w:t>
            </w:r>
          </w:p>
        </w:tc>
      </w:tr>
      <w:tr w:rsidR="00D12234" w:rsidRPr="005D2CF1" w14:paraId="1E44E9E3" w14:textId="77777777" w:rsidTr="007C4E0A">
        <w:trPr>
          <w:cantSplit/>
          <w:trHeight w:val="222"/>
          <w:jc w:val="center"/>
        </w:trPr>
        <w:tc>
          <w:tcPr>
            <w:tcW w:w="2686" w:type="dxa"/>
          </w:tcPr>
          <w:p w14:paraId="08AD9F66" w14:textId="77777777" w:rsidR="00D12234" w:rsidRPr="005D2CF1" w:rsidRDefault="00D12234" w:rsidP="007C4E0A">
            <w:pPr>
              <w:pStyle w:val="TAC"/>
            </w:pPr>
            <w:r w:rsidRPr="005D2CF1">
              <w:t>PCF</w:t>
            </w:r>
          </w:p>
        </w:tc>
        <w:tc>
          <w:tcPr>
            <w:tcW w:w="1942" w:type="dxa"/>
          </w:tcPr>
          <w:p w14:paraId="07C8C5AE" w14:textId="77777777" w:rsidR="00D12234" w:rsidRPr="005D2CF1" w:rsidRDefault="00D12234" w:rsidP="007C4E0A">
            <w:pPr>
              <w:pStyle w:val="TAC"/>
            </w:pPr>
            <w:r w:rsidRPr="005D2CF1">
              <w:t>BSF</w:t>
            </w:r>
          </w:p>
        </w:tc>
        <w:tc>
          <w:tcPr>
            <w:tcW w:w="1837" w:type="dxa"/>
          </w:tcPr>
          <w:p w14:paraId="3C544B79" w14:textId="77777777" w:rsidR="00D12234" w:rsidRPr="005D2CF1" w:rsidRDefault="00D12234" w:rsidP="007C4E0A">
            <w:pPr>
              <w:pStyle w:val="TAL"/>
            </w:pPr>
            <w:proofErr w:type="spellStart"/>
            <w:r w:rsidRPr="005D2CF1">
              <w:t>Nbsf_Management</w:t>
            </w:r>
            <w:proofErr w:type="spellEnd"/>
          </w:p>
        </w:tc>
        <w:tc>
          <w:tcPr>
            <w:tcW w:w="1701" w:type="dxa"/>
          </w:tcPr>
          <w:p w14:paraId="08E041B1" w14:textId="77777777" w:rsidR="00D12234" w:rsidRPr="005D2CF1" w:rsidRDefault="00D12234" w:rsidP="007C4E0A">
            <w:pPr>
              <w:pStyle w:val="TAC"/>
            </w:pPr>
            <w:r w:rsidRPr="005D2CF1">
              <w:t>5.2.13.2</w:t>
            </w:r>
          </w:p>
        </w:tc>
      </w:tr>
      <w:tr w:rsidR="00D12234" w:rsidRPr="005D2CF1" w14:paraId="10EF9461" w14:textId="77777777" w:rsidTr="007C4E0A">
        <w:trPr>
          <w:cantSplit/>
          <w:trHeight w:val="222"/>
          <w:jc w:val="center"/>
        </w:trPr>
        <w:tc>
          <w:tcPr>
            <w:tcW w:w="2686" w:type="dxa"/>
          </w:tcPr>
          <w:p w14:paraId="54CD60FC" w14:textId="77777777" w:rsidR="00D12234" w:rsidRPr="005D2CF1" w:rsidRDefault="00D12234" w:rsidP="007C4E0A">
            <w:pPr>
              <w:pStyle w:val="TAC"/>
            </w:pPr>
            <w:r w:rsidRPr="005D2CF1">
              <w:t>NEF</w:t>
            </w:r>
          </w:p>
        </w:tc>
        <w:tc>
          <w:tcPr>
            <w:tcW w:w="1942" w:type="dxa"/>
          </w:tcPr>
          <w:p w14:paraId="660E943D" w14:textId="77777777" w:rsidR="00D12234" w:rsidRPr="005D2CF1" w:rsidRDefault="00D12234" w:rsidP="007C4E0A">
            <w:pPr>
              <w:pStyle w:val="TAC"/>
            </w:pPr>
            <w:r w:rsidRPr="005D2CF1">
              <w:t>NRF</w:t>
            </w:r>
          </w:p>
        </w:tc>
        <w:tc>
          <w:tcPr>
            <w:tcW w:w="1837" w:type="dxa"/>
          </w:tcPr>
          <w:p w14:paraId="5859C931" w14:textId="77777777" w:rsidR="00D12234" w:rsidRPr="005D2CF1" w:rsidRDefault="00D12234" w:rsidP="007C4E0A">
            <w:pPr>
              <w:pStyle w:val="TAL"/>
            </w:pPr>
            <w:proofErr w:type="spellStart"/>
            <w:r w:rsidRPr="005D2CF1">
              <w:t>Nnrf_NFDiscovery</w:t>
            </w:r>
            <w:proofErr w:type="spellEnd"/>
          </w:p>
        </w:tc>
        <w:tc>
          <w:tcPr>
            <w:tcW w:w="1701" w:type="dxa"/>
          </w:tcPr>
          <w:p w14:paraId="07883F43" w14:textId="77777777" w:rsidR="00D12234" w:rsidRPr="005D2CF1" w:rsidRDefault="00D12234" w:rsidP="007C4E0A">
            <w:pPr>
              <w:pStyle w:val="TAC"/>
            </w:pPr>
            <w:r w:rsidRPr="005D2CF1">
              <w:t>5.2.7.3</w:t>
            </w:r>
          </w:p>
        </w:tc>
      </w:tr>
      <w:tr w:rsidR="00D12234" w:rsidRPr="005D2CF1" w14:paraId="2FDE1D4C" w14:textId="77777777" w:rsidTr="007C4E0A">
        <w:trPr>
          <w:cantSplit/>
          <w:trHeight w:val="222"/>
          <w:jc w:val="center"/>
        </w:trPr>
        <w:tc>
          <w:tcPr>
            <w:tcW w:w="2686" w:type="dxa"/>
          </w:tcPr>
          <w:p w14:paraId="521C1911" w14:textId="77777777" w:rsidR="00D12234" w:rsidRPr="005D2CF1" w:rsidRDefault="00D12234" w:rsidP="007C4E0A">
            <w:pPr>
              <w:pStyle w:val="TAC"/>
            </w:pPr>
            <w:r>
              <w:t>NWDAF</w:t>
            </w:r>
          </w:p>
        </w:tc>
        <w:tc>
          <w:tcPr>
            <w:tcW w:w="1942" w:type="dxa"/>
          </w:tcPr>
          <w:p w14:paraId="1AFA7420" w14:textId="77777777" w:rsidR="00D12234" w:rsidRDefault="00D12234" w:rsidP="007C4E0A">
            <w:pPr>
              <w:pStyle w:val="TAC"/>
            </w:pPr>
            <w:r>
              <w:t>NRF</w:t>
            </w:r>
          </w:p>
          <w:p w14:paraId="1545A607" w14:textId="77777777" w:rsidR="00D12234" w:rsidRPr="005D2CF1" w:rsidRDefault="00D12234" w:rsidP="007C4E0A">
            <w:pPr>
              <w:pStyle w:val="TAC"/>
            </w:pPr>
            <w:r>
              <w:t>UDM</w:t>
            </w:r>
          </w:p>
        </w:tc>
        <w:tc>
          <w:tcPr>
            <w:tcW w:w="1837" w:type="dxa"/>
          </w:tcPr>
          <w:p w14:paraId="2BFF0913" w14:textId="77777777" w:rsidR="00D12234" w:rsidRDefault="00D12234" w:rsidP="007C4E0A">
            <w:pPr>
              <w:pStyle w:val="TAL"/>
            </w:pPr>
            <w:proofErr w:type="spellStart"/>
            <w:r>
              <w:t>Nnrf_NFDiscovery</w:t>
            </w:r>
            <w:proofErr w:type="spellEnd"/>
          </w:p>
          <w:p w14:paraId="720BF005" w14:textId="77777777" w:rsidR="00D12234" w:rsidRPr="005D2CF1" w:rsidRDefault="00D12234" w:rsidP="007C4E0A">
            <w:pPr>
              <w:pStyle w:val="TAL"/>
            </w:pPr>
            <w:proofErr w:type="spellStart"/>
            <w:r>
              <w:t>Nudm_UECM</w:t>
            </w:r>
            <w:proofErr w:type="spellEnd"/>
          </w:p>
        </w:tc>
        <w:tc>
          <w:tcPr>
            <w:tcW w:w="1701" w:type="dxa"/>
          </w:tcPr>
          <w:p w14:paraId="4F03F304" w14:textId="77777777" w:rsidR="00D12234" w:rsidRDefault="00D12234" w:rsidP="007C4E0A">
            <w:pPr>
              <w:pStyle w:val="TAC"/>
            </w:pPr>
            <w:r>
              <w:t>5.2.7.3</w:t>
            </w:r>
          </w:p>
          <w:p w14:paraId="658EBC63" w14:textId="77777777" w:rsidR="00D12234" w:rsidRPr="005D2CF1" w:rsidRDefault="00D12234" w:rsidP="007C4E0A">
            <w:pPr>
              <w:pStyle w:val="TAC"/>
            </w:pPr>
            <w:r>
              <w:t>5.2.3.2</w:t>
            </w:r>
          </w:p>
        </w:tc>
      </w:tr>
      <w:tr w:rsidR="00D12234" w:rsidRPr="005D2CF1" w14:paraId="115C2DE6" w14:textId="77777777" w:rsidTr="007C4E0A">
        <w:trPr>
          <w:cantSplit/>
          <w:trHeight w:val="222"/>
          <w:jc w:val="center"/>
        </w:trPr>
        <w:tc>
          <w:tcPr>
            <w:tcW w:w="2686" w:type="dxa"/>
          </w:tcPr>
          <w:p w14:paraId="7716C5B2" w14:textId="77777777" w:rsidR="00D12234" w:rsidRDefault="00D12234" w:rsidP="007C4E0A">
            <w:pPr>
              <w:pStyle w:val="TAC"/>
            </w:pPr>
            <w:r>
              <w:t>NSACF</w:t>
            </w:r>
          </w:p>
        </w:tc>
        <w:tc>
          <w:tcPr>
            <w:tcW w:w="1942" w:type="dxa"/>
          </w:tcPr>
          <w:p w14:paraId="3FAB3CBE" w14:textId="77777777" w:rsidR="00D12234" w:rsidRDefault="00D12234" w:rsidP="007C4E0A">
            <w:pPr>
              <w:pStyle w:val="TAC"/>
            </w:pPr>
            <w:r>
              <w:t>NRF</w:t>
            </w:r>
          </w:p>
        </w:tc>
        <w:tc>
          <w:tcPr>
            <w:tcW w:w="1837" w:type="dxa"/>
          </w:tcPr>
          <w:p w14:paraId="27462143" w14:textId="77777777" w:rsidR="00D12234" w:rsidRDefault="00D12234" w:rsidP="007C4E0A">
            <w:pPr>
              <w:pStyle w:val="TAL"/>
            </w:pPr>
            <w:proofErr w:type="spellStart"/>
            <w:r>
              <w:t>Nnrf_NFDiscovery</w:t>
            </w:r>
            <w:proofErr w:type="spellEnd"/>
          </w:p>
        </w:tc>
        <w:tc>
          <w:tcPr>
            <w:tcW w:w="1701" w:type="dxa"/>
          </w:tcPr>
          <w:p w14:paraId="4876D1D2" w14:textId="77777777" w:rsidR="00D12234" w:rsidRDefault="00D12234" w:rsidP="007C4E0A">
            <w:pPr>
              <w:pStyle w:val="TAC"/>
            </w:pPr>
            <w:r>
              <w:t>5.2.7.3</w:t>
            </w:r>
          </w:p>
        </w:tc>
      </w:tr>
      <w:tr w:rsidR="00D12234" w:rsidRPr="005D2CF1" w14:paraId="6BAC8612" w14:textId="77777777" w:rsidTr="007C4E0A">
        <w:trPr>
          <w:cantSplit/>
          <w:trHeight w:val="222"/>
          <w:jc w:val="center"/>
          <w:ins w:id="55" w:author="manmeet bhangu" w:date="2023-01-03T15:05:00Z"/>
        </w:trPr>
        <w:tc>
          <w:tcPr>
            <w:tcW w:w="2686" w:type="dxa"/>
          </w:tcPr>
          <w:p w14:paraId="18598468" w14:textId="77777777" w:rsidR="00D12234" w:rsidRDefault="00D12234" w:rsidP="00912A20">
            <w:pPr>
              <w:pStyle w:val="TAC"/>
              <w:rPr>
                <w:ins w:id="56" w:author="manmeet bhangu" w:date="2023-01-03T15:05:00Z"/>
              </w:rPr>
            </w:pPr>
            <w:ins w:id="57" w:author="manmeet bhangu" w:date="2023-01-03T15:05:00Z">
              <w:r>
                <w:t>GMLC</w:t>
              </w:r>
            </w:ins>
          </w:p>
        </w:tc>
        <w:tc>
          <w:tcPr>
            <w:tcW w:w="1942" w:type="dxa"/>
          </w:tcPr>
          <w:p w14:paraId="3D3957EF" w14:textId="77777777" w:rsidR="00D12234" w:rsidRDefault="00D12234" w:rsidP="00912A20">
            <w:pPr>
              <w:pStyle w:val="TAC"/>
              <w:rPr>
                <w:ins w:id="58" w:author="manmeet bhangu" w:date="2023-01-03T15:05:00Z"/>
              </w:rPr>
            </w:pPr>
            <w:ins w:id="59" w:author="manmeet bhangu" w:date="2023-01-03T15:05:00Z">
              <w:r>
                <w:t>NRF</w:t>
              </w:r>
            </w:ins>
          </w:p>
        </w:tc>
        <w:tc>
          <w:tcPr>
            <w:tcW w:w="1837" w:type="dxa"/>
          </w:tcPr>
          <w:p w14:paraId="5BEF309B" w14:textId="77777777" w:rsidR="00D12234" w:rsidRDefault="00D12234" w:rsidP="00912A20">
            <w:pPr>
              <w:pStyle w:val="TAL"/>
              <w:rPr>
                <w:ins w:id="60" w:author="manmeet bhangu" w:date="2023-01-03T15:05:00Z"/>
              </w:rPr>
            </w:pPr>
            <w:proofErr w:type="spellStart"/>
            <w:ins w:id="61" w:author="manmeet bhangu" w:date="2023-01-03T15:05:00Z">
              <w:r>
                <w:t>Nnrf_NFDiscovery</w:t>
              </w:r>
              <w:proofErr w:type="spellEnd"/>
            </w:ins>
          </w:p>
        </w:tc>
        <w:tc>
          <w:tcPr>
            <w:tcW w:w="1701" w:type="dxa"/>
          </w:tcPr>
          <w:p w14:paraId="0228A0C6" w14:textId="77777777" w:rsidR="00D12234" w:rsidRDefault="00D12234" w:rsidP="00912A20">
            <w:pPr>
              <w:pStyle w:val="TAC"/>
              <w:rPr>
                <w:ins w:id="62" w:author="manmeet bhangu" w:date="2023-01-03T15:05:00Z"/>
              </w:rPr>
            </w:pPr>
            <w:ins w:id="63" w:author="manmeet bhangu" w:date="2023-01-03T15:05:00Z">
              <w:r>
                <w:t>5.2.7.3</w:t>
              </w:r>
            </w:ins>
          </w:p>
        </w:tc>
      </w:tr>
    </w:tbl>
    <w:p w14:paraId="3504634F" w14:textId="77777777" w:rsidR="0027022E" w:rsidRDefault="0027022E" w:rsidP="0027022E">
      <w:pPr>
        <w:rPr>
          <w:lang w:eastAsia="zh-CN"/>
        </w:rPr>
      </w:pPr>
      <w:r>
        <w:rPr>
          <w:lang w:eastAsia="zh-CN"/>
        </w:rPr>
        <w:t>The UDM instance should be determined using NRF as described in clause 4.17.4 of TS 23.502 [3] and factors to determine as described in clause 6.3.8 of TS 23.501 [2].</w:t>
      </w:r>
    </w:p>
    <w:p w14:paraId="04628A8C" w14:textId="77777777" w:rsidR="0027022E" w:rsidRDefault="0027022E" w:rsidP="0027022E">
      <w:pPr>
        <w:rPr>
          <w:lang w:eastAsia="zh-CN"/>
        </w:rPr>
      </w:pPr>
      <w:r>
        <w:rPr>
          <w:lang w:eastAsia="zh-CN"/>
        </w:rPr>
        <w:lastRenderedPageBreak/>
        <w:t xml:space="preserve">The AMF, SMF instances should be determined using a request to UDM providing the SUPI. To determine the SMF serving a PDU session, the NWDAF should in addition provide the DNN and S-NSSAI of this PDU Session; </w:t>
      </w:r>
      <w:proofErr w:type="gramStart"/>
      <w:r>
        <w:rPr>
          <w:lang w:eastAsia="zh-CN"/>
        </w:rPr>
        <w:t>otherwise</w:t>
      </w:r>
      <w:proofErr w:type="gramEnd"/>
      <w:r>
        <w:rPr>
          <w:lang w:eastAsia="zh-CN"/>
        </w:rPr>
        <w:t xml:space="preserve"> the NWDAF will obtain a list of possibly multiple SMFs (e.g. one per PDU session).</w:t>
      </w:r>
    </w:p>
    <w:p w14:paraId="5369BCDA" w14:textId="77777777" w:rsidR="0027022E" w:rsidRDefault="0027022E" w:rsidP="0027022E">
      <w:pPr>
        <w:rPr>
          <w:lang w:eastAsia="zh-CN"/>
        </w:rPr>
      </w:pPr>
      <w:r>
        <w:rPr>
          <w:lang w:eastAsia="zh-CN"/>
        </w:rPr>
        <w:t>The BSF instance should be discovered using NRF thanks to optional request parameters (</w:t>
      </w:r>
      <w:proofErr w:type="gramStart"/>
      <w:r>
        <w:rPr>
          <w:lang w:eastAsia="zh-CN"/>
        </w:rPr>
        <w:t>e.g.</w:t>
      </w:r>
      <w:proofErr w:type="gramEnd"/>
      <w:r>
        <w:rPr>
          <w:lang w:eastAsia="zh-CN"/>
        </w:rPr>
        <w:t xml:space="preserve"> DNN list, IP domain list, IPv4 address range, IPv6 prefix range) as stated in clause 4.17.4 of TS 23.502 [3] or based on local configuration at the NWDAF.</w:t>
      </w:r>
    </w:p>
    <w:p w14:paraId="1A7EE68B" w14:textId="77777777" w:rsidR="0027022E" w:rsidRDefault="0027022E" w:rsidP="0027022E">
      <w:pPr>
        <w:rPr>
          <w:lang w:eastAsia="zh-CN"/>
        </w:rPr>
      </w:pPr>
      <w:r>
        <w:rPr>
          <w:lang w:eastAsia="zh-CN"/>
        </w:rPr>
        <w:t>The PCF instance serving UE PDU Session(s) should be determined using a request to BSF with the allocated UE address, DNN and S-NSSAI.</w:t>
      </w:r>
    </w:p>
    <w:p w14:paraId="115F12D4" w14:textId="77777777" w:rsidR="0027022E" w:rsidRDefault="0027022E" w:rsidP="0027022E">
      <w:pPr>
        <w:rPr>
          <w:lang w:eastAsia="zh-CN"/>
        </w:rPr>
      </w:pPr>
      <w:r>
        <w:rPr>
          <w:lang w:eastAsia="zh-CN"/>
        </w:rPr>
        <w:t>To collect data (</w:t>
      </w:r>
      <w:proofErr w:type="gramStart"/>
      <w:r>
        <w:rPr>
          <w:lang w:eastAsia="zh-CN"/>
        </w:rPr>
        <w:t>e.g.</w:t>
      </w:r>
      <w:proofErr w:type="gramEnd"/>
      <w:r>
        <w:rPr>
          <w:lang w:eastAsia="zh-CN"/>
        </w:rPr>
        <w:t xml:space="preserve"> current number of UEs registered in a network slice or current number of PDU Sessions established in a network slice) from NSACF, the NSACF instance should be discovered using NRF as specified in clause 6.3.22 of TS 23.501 [2] or based on local configuration at the NWDAF.</w:t>
      </w:r>
    </w:p>
    <w:p w14:paraId="07620890" w14:textId="77777777" w:rsidR="0027022E" w:rsidRDefault="0027022E" w:rsidP="0027022E">
      <w:pPr>
        <w:rPr>
          <w:lang w:eastAsia="zh-CN"/>
        </w:rPr>
      </w:pPr>
      <w:r>
        <w:rPr>
          <w:lang w:eastAsia="zh-CN"/>
        </w:rPr>
        <w:t>When NWDAF receives a request addressed to an Internal Group ID from a consumer, NWDAF may need to initiate data collection from several 5GC NFs, such as AMF, SMF, UDM, PCF, AF (</w:t>
      </w:r>
      <w:proofErr w:type="gramStart"/>
      <w:r>
        <w:rPr>
          <w:lang w:eastAsia="zh-CN"/>
        </w:rPr>
        <w:t>e.g.</w:t>
      </w:r>
      <w:proofErr w:type="gramEnd"/>
      <w:r>
        <w:rPr>
          <w:lang w:eastAsia="zh-CN"/>
        </w:rPr>
        <w:t xml:space="preserve"> via NEF), etc. If an Area of interest is indicated by the consumer, NWDAF may first discover the instances of the required 5GC NFs deployed in the networ</w:t>
      </w:r>
      <w:r>
        <w:t xml:space="preserve">k, </w:t>
      </w:r>
      <w:proofErr w:type="gramStart"/>
      <w:r>
        <w:t>e.g.</w:t>
      </w:r>
      <w:proofErr w:type="gramEnd"/>
      <w:r>
        <w:t xml:space="preserve"> by </w:t>
      </w:r>
      <w:r>
        <w:rPr>
          <w:lang w:eastAsia="zh-CN"/>
        </w:rPr>
        <w:t>querying NRF, otherwise:</w:t>
      </w:r>
    </w:p>
    <w:p w14:paraId="56EF42F8" w14:textId="77777777" w:rsidR="0027022E" w:rsidRDefault="0027022E" w:rsidP="0027022E">
      <w:pPr>
        <w:pStyle w:val="B1"/>
        <w:rPr>
          <w:lang w:eastAsia="zh-CN"/>
        </w:rPr>
      </w:pPr>
      <w:r>
        <w:rPr>
          <w:lang w:eastAsia="zh-CN"/>
        </w:rPr>
        <w:t>-</w:t>
      </w:r>
      <w:r>
        <w:rPr>
          <w:lang w:eastAsia="zh-CN"/>
        </w:rPr>
        <w:tab/>
        <w:t>For discovering the UDM, NWDAF can query the NRF with the Internal Group ID as the target of the query.</w:t>
      </w:r>
    </w:p>
    <w:p w14:paraId="33E908F3" w14:textId="77777777" w:rsidR="0027022E" w:rsidRDefault="0027022E" w:rsidP="0027022E">
      <w:pPr>
        <w:pStyle w:val="B1"/>
        <w:rPr>
          <w:lang w:eastAsia="zh-CN"/>
        </w:rPr>
      </w:pPr>
      <w:r>
        <w:rPr>
          <w:lang w:eastAsia="zh-CN"/>
        </w:rPr>
        <w:t>-</w:t>
      </w:r>
      <w:r>
        <w:rPr>
          <w:lang w:eastAsia="zh-CN"/>
        </w:rPr>
        <w:tab/>
        <w:t xml:space="preserve">For discovering AMF, SMF, PCF, </w:t>
      </w:r>
      <w:proofErr w:type="gramStart"/>
      <w:r>
        <w:rPr>
          <w:lang w:eastAsia="zh-CN"/>
        </w:rPr>
        <w:t>NEF</w:t>
      </w:r>
      <w:proofErr w:type="gramEnd"/>
      <w:r>
        <w:rPr>
          <w:lang w:eastAsia="zh-CN"/>
        </w:rPr>
        <w:t xml:space="preserve"> and AF, NWDAF may need to discover all instances in the network by using the </w:t>
      </w:r>
      <w:proofErr w:type="spellStart"/>
      <w:r>
        <w:rPr>
          <w:lang w:eastAsia="zh-CN"/>
        </w:rPr>
        <w:t>Nnrf_NFDiscovery</w:t>
      </w:r>
      <w:proofErr w:type="spellEnd"/>
      <w:r>
        <w:rPr>
          <w:lang w:eastAsia="zh-CN"/>
        </w:rPr>
        <w:t xml:space="preserve"> service.</w:t>
      </w:r>
    </w:p>
    <w:p w14:paraId="0E09187D" w14:textId="77777777" w:rsidR="0027022E" w:rsidRDefault="0027022E" w:rsidP="0027022E">
      <w:pPr>
        <w:pStyle w:val="NO"/>
        <w:rPr>
          <w:lang w:eastAsia="zh-CN"/>
        </w:rPr>
      </w:pPr>
      <w:r>
        <w:rPr>
          <w:lang w:eastAsia="zh-CN"/>
        </w:rPr>
        <w:t>NOTE 4:</w:t>
      </w:r>
      <w:r>
        <w:rPr>
          <w:lang w:eastAsia="zh-CN"/>
        </w:rPr>
        <w:tab/>
        <w:t>It is assumed that all members of an Internal Group ID belong to the same UDM Group ID. NWDAF can select a UDM instance supporting the UDM Group ID of the Internal Group ID.</w:t>
      </w:r>
    </w:p>
    <w:p w14:paraId="0DFD2E75" w14:textId="77777777" w:rsidR="0027022E" w:rsidRDefault="0027022E" w:rsidP="0027022E">
      <w:pPr>
        <w:rPr>
          <w:lang w:eastAsia="zh-CN"/>
        </w:rPr>
      </w:pPr>
      <w:r>
        <w:rPr>
          <w:lang w:eastAsia="zh-CN"/>
        </w:rPr>
        <w:t xml:space="preserve">Then, if data needs to be collected from AMF, SMF, UDM and PCF, NWDAF may initiate the data collection with the Internal Group ID as the target, </w:t>
      </w:r>
      <w:proofErr w:type="gramStart"/>
      <w:r>
        <w:rPr>
          <w:lang w:eastAsia="zh-CN"/>
        </w:rPr>
        <w:t>e.g.</w:t>
      </w:r>
      <w:proofErr w:type="gramEnd"/>
      <w:r>
        <w:rPr>
          <w:lang w:eastAsia="zh-CN"/>
        </w:rPr>
        <w:t xml:space="preserve"> subscribing to the event exposure in all the instances of a given type of network function. This subscription to all the instances of required source of event exposure handles, </w:t>
      </w:r>
      <w:proofErr w:type="gramStart"/>
      <w:r>
        <w:rPr>
          <w:lang w:eastAsia="zh-CN"/>
        </w:rPr>
        <w:t>e.g.</w:t>
      </w:r>
      <w:proofErr w:type="gramEnd"/>
      <w:r>
        <w:rPr>
          <w:lang w:eastAsia="zh-CN"/>
        </w:rPr>
        <w:t xml:space="preserve"> mobility of UEs across AMFs, or initiation of new PDU sessions with different allocated SMFs.</w:t>
      </w:r>
    </w:p>
    <w:p w14:paraId="44EBF713" w14:textId="77777777" w:rsidR="0027022E" w:rsidRDefault="0027022E" w:rsidP="0027022E">
      <w:pPr>
        <w:rPr>
          <w:lang w:eastAsia="zh-CN"/>
        </w:rPr>
      </w:pPr>
      <w:r>
        <w:rPr>
          <w:lang w:eastAsia="zh-CN"/>
        </w:rPr>
        <w:t>For collecting data from AMF and SMF, NWDAF may collect the data directly from AMF and/or SMF, or indirectly via UDM, according to clause 4.15.4.4 of TS 23.502 [3].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2B727310" w14:textId="77777777" w:rsidR="0027022E" w:rsidRDefault="0027022E" w:rsidP="0027022E">
      <w:pPr>
        <w:rPr>
          <w:lang w:eastAsia="zh-CN"/>
        </w:rPr>
      </w:pPr>
      <w:r>
        <w:rPr>
          <w:lang w:eastAsia="zh-CN"/>
        </w:rPr>
        <w:t>The NWDAF determines to collect data from a trusted AF supporting specific Event ID(s) and serving specific application(s) based on internal configuration.</w:t>
      </w:r>
    </w:p>
    <w:p w14:paraId="60B4FA83" w14:textId="77777777" w:rsidR="0027022E" w:rsidRDefault="0027022E" w:rsidP="0027022E">
      <w:pPr>
        <w:rPr>
          <w:lang w:eastAsia="zh-CN"/>
        </w:rPr>
      </w:pPr>
      <w:r>
        <w:rPr>
          <w:lang w:eastAsia="zh-CN"/>
        </w:rPr>
        <w:t xml:space="preserve">The NEF instance that is serving a </w:t>
      </w:r>
      <w:proofErr w:type="gramStart"/>
      <w:r>
        <w:rPr>
          <w:lang w:eastAsia="zh-CN"/>
        </w:rPr>
        <w:t>specific network slices</w:t>
      </w:r>
      <w:proofErr w:type="gramEnd"/>
      <w:r>
        <w:rPr>
          <w:lang w:eastAsia="zh-CN"/>
        </w:rPr>
        <w:t xml:space="preserve"> and/or applications of a UE should be determined using NRF using optional request parameters as defined in clause 6.3.14 of TS 23.501 [2]</w:t>
      </w:r>
    </w:p>
    <w:p w14:paraId="19FB5B4B" w14:textId="77777777" w:rsidR="0027022E" w:rsidRDefault="0027022E" w:rsidP="0027022E">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AEA0EB5" w14:textId="77777777" w:rsidR="0027022E" w:rsidRDefault="0027022E" w:rsidP="0027022E">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60431403" w14:textId="77777777" w:rsidR="0027022E" w:rsidRDefault="0027022E" w:rsidP="0027022E">
      <w:pPr>
        <w:rPr>
          <w:lang w:eastAsia="zh-CN"/>
        </w:rPr>
      </w:pPr>
      <w:r>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0863A444" w14:textId="77777777" w:rsidR="0027022E" w:rsidRDefault="0027022E" w:rsidP="0027022E">
      <w:pPr>
        <w:pStyle w:val="NO"/>
        <w:rPr>
          <w:lang w:eastAsia="zh-CN"/>
        </w:rPr>
      </w:pPr>
      <w:r>
        <w:rPr>
          <w:lang w:eastAsia="zh-CN"/>
        </w:rPr>
        <w:lastRenderedPageBreak/>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71A16AC4" w14:textId="77777777" w:rsidR="0027022E" w:rsidRDefault="0027022E" w:rsidP="0027022E">
      <w:pPr>
        <w:rPr>
          <w:lang w:eastAsia="zh-CN"/>
        </w:rPr>
      </w:pPr>
      <w:r>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5889C588" w14:textId="77777777" w:rsidR="0027022E" w:rsidRDefault="0027022E" w:rsidP="0027022E">
      <w:pPr>
        <w:pStyle w:val="TH"/>
        <w:rPr>
          <w:lang w:eastAsia="en-GB"/>
        </w:rPr>
      </w:pPr>
      <w:r>
        <w:t>Table 6.2.2.1-3: NF Services consumed by NWDAF to determine which NF instances are matching analytics filters</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3"/>
        <w:gridCol w:w="1941"/>
        <w:gridCol w:w="1836"/>
        <w:gridCol w:w="1700"/>
      </w:tblGrid>
      <w:tr w:rsidR="0027022E" w14:paraId="0541A076" w14:textId="77777777" w:rsidTr="0027022E">
        <w:trPr>
          <w:cantSplit/>
          <w:trHeight w:val="222"/>
          <w:tblHeade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386BD4A3" w14:textId="77777777" w:rsidR="0027022E" w:rsidRDefault="0027022E">
            <w:pPr>
              <w:pStyle w:val="TAH"/>
            </w:pPr>
            <w:r>
              <w:t>Type of NF instance (matching analytics filters) to determine</w:t>
            </w:r>
          </w:p>
        </w:tc>
        <w:tc>
          <w:tcPr>
            <w:tcW w:w="1942" w:type="dxa"/>
            <w:tcBorders>
              <w:top w:val="single" w:sz="4" w:space="0" w:color="auto"/>
              <w:left w:val="single" w:sz="4" w:space="0" w:color="auto"/>
              <w:bottom w:val="single" w:sz="4" w:space="0" w:color="auto"/>
              <w:right w:val="single" w:sz="4" w:space="0" w:color="auto"/>
            </w:tcBorders>
            <w:vAlign w:val="center"/>
            <w:hideMark/>
          </w:tcPr>
          <w:p w14:paraId="1BC95014" w14:textId="77777777" w:rsidR="0027022E" w:rsidRDefault="0027022E">
            <w:pPr>
              <w:pStyle w:val="TAH"/>
            </w:pPr>
            <w:r>
              <w:t>NF to be contacted by NWDAF</w:t>
            </w:r>
          </w:p>
        </w:tc>
        <w:tc>
          <w:tcPr>
            <w:tcW w:w="1837" w:type="dxa"/>
            <w:tcBorders>
              <w:top w:val="single" w:sz="4" w:space="0" w:color="auto"/>
              <w:left w:val="single" w:sz="4" w:space="0" w:color="auto"/>
              <w:bottom w:val="single" w:sz="4" w:space="0" w:color="auto"/>
              <w:right w:val="single" w:sz="4" w:space="0" w:color="auto"/>
            </w:tcBorders>
            <w:vAlign w:val="center"/>
            <w:hideMark/>
          </w:tcPr>
          <w:p w14:paraId="1511C119" w14:textId="77777777" w:rsidR="0027022E" w:rsidRDefault="0027022E">
            <w:pPr>
              <w:pStyle w:val="TAH"/>
            </w:pPr>
            <w:r>
              <w:t>Service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29878A" w14:textId="77777777" w:rsidR="0027022E" w:rsidRDefault="0027022E">
            <w:pPr>
              <w:pStyle w:val="TAH"/>
            </w:pPr>
            <w:r>
              <w:t>Reference in TS 23.502 [3]</w:t>
            </w:r>
          </w:p>
        </w:tc>
      </w:tr>
      <w:tr w:rsidR="0027022E" w14:paraId="6924ECAE" w14:textId="77777777" w:rsidTr="0027022E">
        <w:trPr>
          <w:cantSplit/>
          <w:trHeight w:val="222"/>
          <w:jc w:val="center"/>
        </w:trPr>
        <w:tc>
          <w:tcPr>
            <w:tcW w:w="2686" w:type="dxa"/>
            <w:tcBorders>
              <w:top w:val="single" w:sz="4" w:space="0" w:color="auto"/>
              <w:left w:val="single" w:sz="4" w:space="0" w:color="auto"/>
              <w:bottom w:val="single" w:sz="4" w:space="0" w:color="auto"/>
              <w:right w:val="single" w:sz="4" w:space="0" w:color="auto"/>
            </w:tcBorders>
            <w:hideMark/>
          </w:tcPr>
          <w:p w14:paraId="41B594DA" w14:textId="77777777" w:rsidR="0027022E" w:rsidRDefault="0027022E">
            <w:pPr>
              <w:pStyle w:val="TAC"/>
            </w:pPr>
            <w:r>
              <w:t>AMF, SMF</w:t>
            </w:r>
          </w:p>
        </w:tc>
        <w:tc>
          <w:tcPr>
            <w:tcW w:w="1942" w:type="dxa"/>
            <w:tcBorders>
              <w:top w:val="single" w:sz="4" w:space="0" w:color="auto"/>
              <w:left w:val="single" w:sz="4" w:space="0" w:color="auto"/>
              <w:bottom w:val="single" w:sz="4" w:space="0" w:color="auto"/>
              <w:right w:val="single" w:sz="4" w:space="0" w:color="auto"/>
            </w:tcBorders>
            <w:hideMark/>
          </w:tcPr>
          <w:p w14:paraId="6E1C3BB2" w14:textId="77777777" w:rsidR="0027022E" w:rsidRDefault="0027022E">
            <w:pPr>
              <w:pStyle w:val="TAC"/>
            </w:pPr>
            <w:r>
              <w:t>NRF</w:t>
            </w:r>
          </w:p>
        </w:tc>
        <w:tc>
          <w:tcPr>
            <w:tcW w:w="1837" w:type="dxa"/>
            <w:tcBorders>
              <w:top w:val="single" w:sz="4" w:space="0" w:color="auto"/>
              <w:left w:val="single" w:sz="4" w:space="0" w:color="auto"/>
              <w:bottom w:val="single" w:sz="4" w:space="0" w:color="auto"/>
              <w:right w:val="single" w:sz="4" w:space="0" w:color="auto"/>
            </w:tcBorders>
            <w:hideMark/>
          </w:tcPr>
          <w:p w14:paraId="4C2B06F6" w14:textId="77777777" w:rsidR="0027022E" w:rsidRDefault="0027022E">
            <w:pPr>
              <w:pStyle w:val="TAL"/>
              <w:rPr>
                <w:lang w:eastAsia="zh-CN"/>
              </w:rPr>
            </w:pPr>
            <w:proofErr w:type="spellStart"/>
            <w:r>
              <w:rPr>
                <w:lang w:eastAsia="zh-CN"/>
              </w:rPr>
              <w:t>Nnrf_NFDiscovery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9B6E967" w14:textId="77777777" w:rsidR="0027022E" w:rsidRDefault="0027022E">
            <w:pPr>
              <w:pStyle w:val="TAC"/>
              <w:rPr>
                <w:lang w:eastAsia="en-GB"/>
              </w:rPr>
            </w:pPr>
            <w:r>
              <w:t>5.2.7.3</w:t>
            </w:r>
          </w:p>
        </w:tc>
      </w:tr>
    </w:tbl>
    <w:p w14:paraId="4898CE5D" w14:textId="77777777" w:rsidR="0027022E" w:rsidRDefault="0027022E" w:rsidP="0027022E">
      <w:pPr>
        <w:rPr>
          <w:lang w:eastAsia="zh-CN"/>
        </w:rPr>
      </w:pPr>
    </w:p>
    <w:p w14:paraId="2931A8FE" w14:textId="77777777" w:rsidR="0027022E" w:rsidRDefault="0027022E" w:rsidP="0027022E">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712CDEA1" w14:textId="77777777" w:rsidR="0027022E" w:rsidRDefault="0027022E" w:rsidP="0027022E">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6165B5D4" w14:textId="77777777" w:rsidR="0027022E" w:rsidRDefault="0027022E" w:rsidP="0027022E">
      <w:pPr>
        <w:rPr>
          <w:lang w:eastAsia="zh-CN"/>
        </w:rPr>
      </w:pPr>
      <w:r>
        <w:rPr>
          <w:lang w:eastAsia="zh-CN"/>
        </w:rPr>
        <w:t xml:space="preserve">The network slice association information comprises the TAs associated with each AMF and for each TAI its associated access type, </w:t>
      </w:r>
      <w:proofErr w:type="gramStart"/>
      <w:r>
        <w:rPr>
          <w:lang w:eastAsia="zh-CN"/>
        </w:rPr>
        <w:t>cells</w:t>
      </w:r>
      <w:proofErr w:type="gramEnd"/>
      <w:r>
        <w:rPr>
          <w:lang w:eastAsia="zh-CN"/>
        </w:rPr>
        <w:t xml:space="preserve"> and list of supported S-NSSAIs (including indication of S-NSSAIs restricted by AMF). Additionally, the mapping of cells per TAI and supported S-NSSAIs (including indication of S-NSSAIs restricted by AMF) for TAI for each AMF can change and NWDAF shall obtain this accurate information </w:t>
      </w:r>
      <w:proofErr w:type="gramStart"/>
      <w:r>
        <w:rPr>
          <w:lang w:eastAsia="zh-CN"/>
        </w:rPr>
        <w:t>in order to</w:t>
      </w:r>
      <w:proofErr w:type="gramEnd"/>
      <w:r>
        <w:rPr>
          <w:lang w:eastAsia="zh-CN"/>
        </w:rPr>
        <w:t xml:space="preserve"> properly retrieve data for analytics generation.</w:t>
      </w:r>
    </w:p>
    <w:p w14:paraId="15FD8339" w14:textId="77777777" w:rsidR="0027022E" w:rsidRDefault="0027022E" w:rsidP="0027022E">
      <w:pPr>
        <w:rPr>
          <w:lang w:eastAsia="zh-CN"/>
        </w:rPr>
      </w:pPr>
      <w:proofErr w:type="gramStart"/>
      <w:r>
        <w:rPr>
          <w:lang w:eastAsia="zh-CN"/>
        </w:rPr>
        <w:t>In order to</w:t>
      </w:r>
      <w:proofErr w:type="gramEnd"/>
      <w:r>
        <w:rPr>
          <w:lang w:eastAsia="zh-CN"/>
        </w:rPr>
        <w:t xml:space="preserve">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399FE930" w14:textId="77777777" w:rsidR="0027022E" w:rsidRDefault="0027022E" w:rsidP="0027022E">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6C1BB37" w14:textId="77777777" w:rsidR="0027022E" w:rsidRDefault="0027022E" w:rsidP="0027022E">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11381296" w14:textId="77777777" w:rsidR="0027022E" w:rsidRDefault="0027022E" w:rsidP="0027022E">
      <w:pPr>
        <w:rPr>
          <w:lang w:eastAsia="zh-CN"/>
        </w:rPr>
      </w:pPr>
      <w:r>
        <w:rPr>
          <w:lang w:eastAsia="zh-CN"/>
        </w:rPr>
        <w:t xml:space="preserve">NWDAF may directly consume events from the discovered SMF using the event target set to "any PDU session" and event filters with the same parameters of the Analytics Filter Information, </w:t>
      </w:r>
      <w:proofErr w:type="gramStart"/>
      <w:r>
        <w:rPr>
          <w:lang w:eastAsia="zh-CN"/>
        </w:rPr>
        <w:t>i.e.</w:t>
      </w:r>
      <w:proofErr w:type="gramEnd"/>
      <w:r>
        <w:rPr>
          <w:lang w:eastAsia="zh-CN"/>
        </w:rPr>
        <w:t xml:space="preserve"> list of Application IDs and/or DNNs and/or DNAI and the area of interest related to the requested Analytics ID.</w:t>
      </w:r>
    </w:p>
    <w:p w14:paraId="2F2DC3A8" w14:textId="77777777" w:rsidR="0027022E" w:rsidRDefault="0027022E" w:rsidP="0027022E">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clause 5.2.8.2 of TS 23.502 [3]), SMF can directly map the PDU sessions to an </w:t>
      </w:r>
      <w:proofErr w:type="spellStart"/>
      <w:r>
        <w:rPr>
          <w:lang w:eastAsia="zh-CN"/>
        </w:rPr>
        <w:t>AoI</w:t>
      </w:r>
      <w:proofErr w:type="spellEnd"/>
      <w:r>
        <w:rPr>
          <w:lang w:eastAsia="zh-CN"/>
        </w:rPr>
        <w:t xml:space="preserve"> with TA granularity.</w:t>
      </w:r>
    </w:p>
    <w:p w14:paraId="09B7E298" w14:textId="77777777" w:rsidR="0027022E" w:rsidRDefault="0027022E" w:rsidP="0027022E">
      <w:pPr>
        <w:pStyle w:val="B1"/>
        <w:rPr>
          <w:lang w:eastAsia="zh-CN"/>
        </w:rPr>
      </w:pPr>
      <w:r>
        <w:rPr>
          <w:lang w:eastAsia="zh-CN"/>
        </w:rPr>
        <w:tab/>
        <w:t xml:space="preserve">If there are any changes in PDU sessions </w:t>
      </w:r>
      <w:proofErr w:type="gramStart"/>
      <w:r>
        <w:rPr>
          <w:lang w:eastAsia="zh-CN"/>
        </w:rPr>
        <w:t>in the area of</w:t>
      </w:r>
      <w:proofErr w:type="gramEnd"/>
      <w:r>
        <w:rPr>
          <w:lang w:eastAsia="zh-CN"/>
        </w:rPr>
        <w:t xml:space="preserve">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w:t>
      </w:r>
      <w:r>
        <w:rPr>
          <w:lang w:eastAsia="zh-CN"/>
        </w:rPr>
        <w:lastRenderedPageBreak/>
        <w:t>service operation, enabling NWDAF to keep an updated map of SMF and PDU sessions associated with the Analytics Filter Information in an area of interest.</w:t>
      </w:r>
    </w:p>
    <w:p w14:paraId="6E7C9D89" w14:textId="77777777" w:rsidR="0027022E" w:rsidRDefault="0027022E" w:rsidP="0027022E">
      <w:pPr>
        <w:pStyle w:val="B1"/>
        <w:rPr>
          <w:lang w:eastAsia="zh-CN"/>
        </w:rPr>
      </w:pPr>
      <w:r>
        <w:rPr>
          <w:lang w:eastAsia="zh-CN"/>
        </w:rPr>
        <w:t>2.</w:t>
      </w:r>
      <w:r>
        <w:rPr>
          <w:lang w:eastAsia="zh-CN"/>
        </w:rPr>
        <w:tab/>
        <w:t xml:space="preserve">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w:t>
      </w:r>
      <w:proofErr w:type="gramStart"/>
      <w:r>
        <w:rPr>
          <w:lang w:eastAsia="zh-CN"/>
        </w:rPr>
        <w:t>in the area of</w:t>
      </w:r>
      <w:proofErr w:type="gramEnd"/>
      <w:r>
        <w:rPr>
          <w:lang w:eastAsia="zh-CN"/>
        </w:rPr>
        <w:t xml:space="preserve"> interest, SMF identifies the PDU sessions in the area of interest.</w:t>
      </w:r>
    </w:p>
    <w:p w14:paraId="3DB47313" w14:textId="77777777" w:rsidR="0027022E" w:rsidRDefault="0027022E" w:rsidP="0027022E">
      <w:pPr>
        <w:pStyle w:val="B1"/>
        <w:rPr>
          <w:lang w:eastAsia="zh-CN"/>
        </w:rPr>
      </w:pPr>
      <w:r>
        <w:rPr>
          <w:lang w:eastAsia="zh-CN"/>
        </w:rPr>
        <w:t>3.</w:t>
      </w:r>
      <w:r>
        <w:rPr>
          <w:lang w:eastAsia="zh-CN"/>
        </w:rPr>
        <w:tab/>
        <w:t xml:space="preserve">When SMF does not support the exchange of UE Location parameter when SMF interacts with SMF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w:t>
      </w:r>
      <w:proofErr w:type="gramStart"/>
      <w:r>
        <w:rPr>
          <w:lang w:eastAsia="zh-CN"/>
        </w:rPr>
        <w:t>in the area of</w:t>
      </w:r>
      <w:proofErr w:type="gramEnd"/>
      <w:r>
        <w:rPr>
          <w:lang w:eastAsia="zh-CN"/>
        </w:rPr>
        <w:t xml:space="preserve"> interest. Based on the retrieved list of SUPIs </w:t>
      </w:r>
      <w:proofErr w:type="gramStart"/>
      <w:r>
        <w:rPr>
          <w:lang w:eastAsia="zh-CN"/>
        </w:rPr>
        <w:t>in the area of</w:t>
      </w:r>
      <w:proofErr w:type="gramEnd"/>
      <w:r>
        <w:rPr>
          <w:lang w:eastAsia="zh-CN"/>
        </w:rPr>
        <w:t xml:space="preserve"> interest, NWDAF subscribes to the SMFs serving the UEs in the area of interest and derives the mapping of PDU sessions per TA.</w:t>
      </w:r>
    </w:p>
    <w:p w14:paraId="4EAF85BB" w14:textId="77777777" w:rsidR="0027022E" w:rsidRDefault="0027022E" w:rsidP="0027022E">
      <w:pPr>
        <w:rPr>
          <w:lang w:eastAsia="zh-CN"/>
        </w:rPr>
      </w:pPr>
      <w:r>
        <w:rPr>
          <w:lang w:eastAsia="zh-CN"/>
        </w:rPr>
        <w:t xml:space="preserve">An NWDAF may require </w:t>
      </w:r>
      <w:proofErr w:type="gramStart"/>
      <w:r>
        <w:rPr>
          <w:lang w:eastAsia="zh-CN"/>
        </w:rPr>
        <w:t>to discover</w:t>
      </w:r>
      <w:proofErr w:type="gramEnd"/>
      <w:r>
        <w:rPr>
          <w:lang w:eastAsia="zh-CN"/>
        </w:rPr>
        <w:t xml:space="preserve"> and select other NWDAFs for UE related analytics. In this case, the NWDAF may discover from UDM if an NWDAF is already collecting data related to the UE, as specified in clauses 5.2 and 6.1C.</w:t>
      </w:r>
    </w:p>
    <w:p w14:paraId="3707F0E1" w14:textId="22DB545C" w:rsidR="00D12234" w:rsidRPr="0027022E" w:rsidRDefault="00D12234" w:rsidP="00D12234">
      <w:pPr>
        <w:rPr>
          <w:rFonts w:ascii="Arial" w:hAnsi="Arial" w:cs="Arial"/>
          <w:color w:val="FF0000"/>
          <w:sz w:val="10"/>
          <w:szCs w:val="10"/>
        </w:rPr>
      </w:pPr>
    </w:p>
    <w:p w14:paraId="7A3C9CEC" w14:textId="2B8AE97B" w:rsidR="00D12234" w:rsidRDefault="00D12234" w:rsidP="00D1223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CHANGE</w:t>
      </w:r>
    </w:p>
    <w:p w14:paraId="5340101B" w14:textId="77777777" w:rsidR="00D12234" w:rsidRPr="00D12234" w:rsidRDefault="00D12234" w:rsidP="00D12234">
      <w:pPr>
        <w:rPr>
          <w:rFonts w:ascii="Arial" w:hAnsi="Arial" w:cs="Arial"/>
          <w:color w:val="FF0000"/>
          <w:sz w:val="10"/>
          <w:szCs w:val="10"/>
          <w:lang w:val="en-US"/>
        </w:rPr>
      </w:pPr>
    </w:p>
    <w:sectPr w:rsidR="00D12234" w:rsidRPr="00D12234">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C6E60" w14:textId="77777777" w:rsidR="00E4467E" w:rsidRDefault="00E4467E">
      <w:pPr>
        <w:spacing w:after="0"/>
      </w:pPr>
      <w:r>
        <w:separator/>
      </w:r>
    </w:p>
  </w:endnote>
  <w:endnote w:type="continuationSeparator" w:id="0">
    <w:p w14:paraId="3F97D3EC" w14:textId="77777777" w:rsidR="00E4467E" w:rsidRDefault="00E446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A6906" w14:textId="77777777" w:rsidR="00E4467E" w:rsidRDefault="00E4467E">
      <w:pPr>
        <w:spacing w:after="0"/>
      </w:pPr>
      <w:r>
        <w:separator/>
      </w:r>
    </w:p>
  </w:footnote>
  <w:footnote w:type="continuationSeparator" w:id="0">
    <w:p w14:paraId="41DEF30F" w14:textId="77777777" w:rsidR="00E4467E" w:rsidRDefault="00E446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meet bhangu">
    <w15:presenceInfo w15:providerId="Windows Live" w15:userId="32f355aa3a4db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0044"/>
    <w:rsid w:val="000116C0"/>
    <w:rsid w:val="000138ED"/>
    <w:rsid w:val="00014487"/>
    <w:rsid w:val="000167C2"/>
    <w:rsid w:val="000167E9"/>
    <w:rsid w:val="000179FA"/>
    <w:rsid w:val="00020E8E"/>
    <w:rsid w:val="00021535"/>
    <w:rsid w:val="000221CB"/>
    <w:rsid w:val="00022E4A"/>
    <w:rsid w:val="0002588B"/>
    <w:rsid w:val="00025961"/>
    <w:rsid w:val="00026AF4"/>
    <w:rsid w:val="0002728A"/>
    <w:rsid w:val="00032541"/>
    <w:rsid w:val="00032B8E"/>
    <w:rsid w:val="00032C07"/>
    <w:rsid w:val="00033765"/>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271"/>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AA1"/>
    <w:rsid w:val="00086F9A"/>
    <w:rsid w:val="0008717D"/>
    <w:rsid w:val="00090BE4"/>
    <w:rsid w:val="00090E01"/>
    <w:rsid w:val="00094CD2"/>
    <w:rsid w:val="00095C1E"/>
    <w:rsid w:val="00095E01"/>
    <w:rsid w:val="0009661F"/>
    <w:rsid w:val="000967EE"/>
    <w:rsid w:val="0009782E"/>
    <w:rsid w:val="000A2EFA"/>
    <w:rsid w:val="000A6394"/>
    <w:rsid w:val="000A743C"/>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E7A1D"/>
    <w:rsid w:val="000F0795"/>
    <w:rsid w:val="000F0C5F"/>
    <w:rsid w:val="000F29AC"/>
    <w:rsid w:val="000F29EE"/>
    <w:rsid w:val="000F2CB1"/>
    <w:rsid w:val="000F73E3"/>
    <w:rsid w:val="00100C05"/>
    <w:rsid w:val="00101E0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7104"/>
    <w:rsid w:val="00171ED2"/>
    <w:rsid w:val="00171F40"/>
    <w:rsid w:val="00175E51"/>
    <w:rsid w:val="00177CD0"/>
    <w:rsid w:val="001804E7"/>
    <w:rsid w:val="001805E4"/>
    <w:rsid w:val="00180985"/>
    <w:rsid w:val="00180E9D"/>
    <w:rsid w:val="00181610"/>
    <w:rsid w:val="00182B39"/>
    <w:rsid w:val="0018494B"/>
    <w:rsid w:val="00185A4B"/>
    <w:rsid w:val="001907DB"/>
    <w:rsid w:val="00192172"/>
    <w:rsid w:val="00192C46"/>
    <w:rsid w:val="00193559"/>
    <w:rsid w:val="00195718"/>
    <w:rsid w:val="0019636C"/>
    <w:rsid w:val="00196E77"/>
    <w:rsid w:val="00197269"/>
    <w:rsid w:val="001A08B3"/>
    <w:rsid w:val="001A0C9E"/>
    <w:rsid w:val="001A1006"/>
    <w:rsid w:val="001A2700"/>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1D46"/>
    <w:rsid w:val="001C3333"/>
    <w:rsid w:val="001C389C"/>
    <w:rsid w:val="001C416D"/>
    <w:rsid w:val="001C6C5C"/>
    <w:rsid w:val="001D107E"/>
    <w:rsid w:val="001D6E02"/>
    <w:rsid w:val="001D77E4"/>
    <w:rsid w:val="001E005B"/>
    <w:rsid w:val="001E3159"/>
    <w:rsid w:val="001E41F3"/>
    <w:rsid w:val="001E6BA5"/>
    <w:rsid w:val="001E6FBD"/>
    <w:rsid w:val="001F525A"/>
    <w:rsid w:val="001F562C"/>
    <w:rsid w:val="001F69D8"/>
    <w:rsid w:val="001F69ED"/>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4876"/>
    <w:rsid w:val="002352E3"/>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22E"/>
    <w:rsid w:val="00270405"/>
    <w:rsid w:val="0027051D"/>
    <w:rsid w:val="00270A17"/>
    <w:rsid w:val="00271F18"/>
    <w:rsid w:val="0027583D"/>
    <w:rsid w:val="00275D12"/>
    <w:rsid w:val="002831F6"/>
    <w:rsid w:val="002834A7"/>
    <w:rsid w:val="00284FEB"/>
    <w:rsid w:val="00285AB0"/>
    <w:rsid w:val="002860C4"/>
    <w:rsid w:val="00286510"/>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5AE5"/>
    <w:rsid w:val="002E6923"/>
    <w:rsid w:val="002F0426"/>
    <w:rsid w:val="002F47EE"/>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1C6"/>
    <w:rsid w:val="00325548"/>
    <w:rsid w:val="003261B9"/>
    <w:rsid w:val="003267F4"/>
    <w:rsid w:val="00326D71"/>
    <w:rsid w:val="00326FDF"/>
    <w:rsid w:val="00330439"/>
    <w:rsid w:val="00330E8B"/>
    <w:rsid w:val="00333225"/>
    <w:rsid w:val="003422EE"/>
    <w:rsid w:val="0034249D"/>
    <w:rsid w:val="00342F04"/>
    <w:rsid w:val="003458F1"/>
    <w:rsid w:val="00345BF1"/>
    <w:rsid w:val="00350F81"/>
    <w:rsid w:val="00352ADE"/>
    <w:rsid w:val="003530D3"/>
    <w:rsid w:val="003609EF"/>
    <w:rsid w:val="00360DA5"/>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470E9"/>
    <w:rsid w:val="0045138D"/>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5A9B"/>
    <w:rsid w:val="00475B61"/>
    <w:rsid w:val="0048157B"/>
    <w:rsid w:val="00481B68"/>
    <w:rsid w:val="00483884"/>
    <w:rsid w:val="004849B1"/>
    <w:rsid w:val="0048534C"/>
    <w:rsid w:val="004867D9"/>
    <w:rsid w:val="004878B4"/>
    <w:rsid w:val="00487FD9"/>
    <w:rsid w:val="00492A84"/>
    <w:rsid w:val="004935AE"/>
    <w:rsid w:val="00495430"/>
    <w:rsid w:val="00495D05"/>
    <w:rsid w:val="004A0333"/>
    <w:rsid w:val="004A29ED"/>
    <w:rsid w:val="004A3CA7"/>
    <w:rsid w:val="004A5137"/>
    <w:rsid w:val="004B0622"/>
    <w:rsid w:val="004B0F23"/>
    <w:rsid w:val="004B3E96"/>
    <w:rsid w:val="004B3EFD"/>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88C"/>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1E7E"/>
    <w:rsid w:val="00523782"/>
    <w:rsid w:val="00523EC2"/>
    <w:rsid w:val="00524056"/>
    <w:rsid w:val="00526806"/>
    <w:rsid w:val="00527427"/>
    <w:rsid w:val="00531664"/>
    <w:rsid w:val="00531E7D"/>
    <w:rsid w:val="00531EE9"/>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5C4C"/>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1A4"/>
    <w:rsid w:val="00642BB6"/>
    <w:rsid w:val="00642C02"/>
    <w:rsid w:val="006436D0"/>
    <w:rsid w:val="00644D28"/>
    <w:rsid w:val="006456D6"/>
    <w:rsid w:val="0065264F"/>
    <w:rsid w:val="00655272"/>
    <w:rsid w:val="0065743D"/>
    <w:rsid w:val="00662676"/>
    <w:rsid w:val="00665AFF"/>
    <w:rsid w:val="00667679"/>
    <w:rsid w:val="0067057C"/>
    <w:rsid w:val="0067082A"/>
    <w:rsid w:val="00673E1F"/>
    <w:rsid w:val="00677A1C"/>
    <w:rsid w:val="00677EDE"/>
    <w:rsid w:val="00680DA8"/>
    <w:rsid w:val="00681CCE"/>
    <w:rsid w:val="0068375F"/>
    <w:rsid w:val="0068476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54AA"/>
    <w:rsid w:val="006E21FB"/>
    <w:rsid w:val="006E266A"/>
    <w:rsid w:val="006E4A48"/>
    <w:rsid w:val="006E6BCF"/>
    <w:rsid w:val="006E746D"/>
    <w:rsid w:val="006E7F7D"/>
    <w:rsid w:val="006E7FDC"/>
    <w:rsid w:val="006F5951"/>
    <w:rsid w:val="006F5B45"/>
    <w:rsid w:val="006F6457"/>
    <w:rsid w:val="0070388D"/>
    <w:rsid w:val="00704642"/>
    <w:rsid w:val="00705806"/>
    <w:rsid w:val="007063CC"/>
    <w:rsid w:val="0070698F"/>
    <w:rsid w:val="007079F9"/>
    <w:rsid w:val="00712C17"/>
    <w:rsid w:val="00715985"/>
    <w:rsid w:val="00715A2C"/>
    <w:rsid w:val="007163B6"/>
    <w:rsid w:val="00716B0E"/>
    <w:rsid w:val="00717C2F"/>
    <w:rsid w:val="0072027A"/>
    <w:rsid w:val="0072201B"/>
    <w:rsid w:val="0072237E"/>
    <w:rsid w:val="007232A5"/>
    <w:rsid w:val="007271A9"/>
    <w:rsid w:val="00731326"/>
    <w:rsid w:val="0073194A"/>
    <w:rsid w:val="00732C84"/>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28D"/>
    <w:rsid w:val="007653CF"/>
    <w:rsid w:val="00765473"/>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053E"/>
    <w:rsid w:val="008040A8"/>
    <w:rsid w:val="00805E0C"/>
    <w:rsid w:val="0080776A"/>
    <w:rsid w:val="008127C0"/>
    <w:rsid w:val="00812C54"/>
    <w:rsid w:val="0081497C"/>
    <w:rsid w:val="00816890"/>
    <w:rsid w:val="00816ACD"/>
    <w:rsid w:val="00817E08"/>
    <w:rsid w:val="00821DF9"/>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7FF"/>
    <w:rsid w:val="00870EE7"/>
    <w:rsid w:val="008718C2"/>
    <w:rsid w:val="008748D1"/>
    <w:rsid w:val="0088098C"/>
    <w:rsid w:val="00880B93"/>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6C"/>
    <w:rsid w:val="008F796A"/>
    <w:rsid w:val="0090011E"/>
    <w:rsid w:val="00901CAF"/>
    <w:rsid w:val="00901F3F"/>
    <w:rsid w:val="0090263E"/>
    <w:rsid w:val="00903D54"/>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7FA"/>
    <w:rsid w:val="00944958"/>
    <w:rsid w:val="009470C3"/>
    <w:rsid w:val="00955B3B"/>
    <w:rsid w:val="00955F2D"/>
    <w:rsid w:val="00956808"/>
    <w:rsid w:val="009571A8"/>
    <w:rsid w:val="009632EF"/>
    <w:rsid w:val="00970E22"/>
    <w:rsid w:val="00972FD3"/>
    <w:rsid w:val="009733BE"/>
    <w:rsid w:val="00974391"/>
    <w:rsid w:val="00974CFA"/>
    <w:rsid w:val="00974D5D"/>
    <w:rsid w:val="009755F8"/>
    <w:rsid w:val="00976745"/>
    <w:rsid w:val="009777D9"/>
    <w:rsid w:val="00980828"/>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5E59"/>
    <w:rsid w:val="009A6CAC"/>
    <w:rsid w:val="009A7FF0"/>
    <w:rsid w:val="009B0F7C"/>
    <w:rsid w:val="009B0FFA"/>
    <w:rsid w:val="009B7E39"/>
    <w:rsid w:val="009C00C7"/>
    <w:rsid w:val="009C3B73"/>
    <w:rsid w:val="009C430F"/>
    <w:rsid w:val="009C741F"/>
    <w:rsid w:val="009D0416"/>
    <w:rsid w:val="009D31D7"/>
    <w:rsid w:val="009D6140"/>
    <w:rsid w:val="009D6A0E"/>
    <w:rsid w:val="009D75A6"/>
    <w:rsid w:val="009E1341"/>
    <w:rsid w:val="009E1545"/>
    <w:rsid w:val="009E3297"/>
    <w:rsid w:val="009E3AA5"/>
    <w:rsid w:val="009E5623"/>
    <w:rsid w:val="009E5A21"/>
    <w:rsid w:val="009E640C"/>
    <w:rsid w:val="009F112E"/>
    <w:rsid w:val="009F2D07"/>
    <w:rsid w:val="009F734F"/>
    <w:rsid w:val="00A00691"/>
    <w:rsid w:val="00A00F0C"/>
    <w:rsid w:val="00A01286"/>
    <w:rsid w:val="00A0442A"/>
    <w:rsid w:val="00A04EA1"/>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5C6A"/>
    <w:rsid w:val="00AC1B4F"/>
    <w:rsid w:val="00AC417A"/>
    <w:rsid w:val="00AC5820"/>
    <w:rsid w:val="00AC5991"/>
    <w:rsid w:val="00AC60DB"/>
    <w:rsid w:val="00AC6A0B"/>
    <w:rsid w:val="00AD1CD8"/>
    <w:rsid w:val="00AD2604"/>
    <w:rsid w:val="00AD2EA1"/>
    <w:rsid w:val="00AD360A"/>
    <w:rsid w:val="00AD68FB"/>
    <w:rsid w:val="00AE0AF4"/>
    <w:rsid w:val="00AE3C4A"/>
    <w:rsid w:val="00AE6B58"/>
    <w:rsid w:val="00AE6C25"/>
    <w:rsid w:val="00AE719C"/>
    <w:rsid w:val="00AE76CB"/>
    <w:rsid w:val="00AF1003"/>
    <w:rsid w:val="00AF1A6F"/>
    <w:rsid w:val="00AF3E57"/>
    <w:rsid w:val="00AF49AF"/>
    <w:rsid w:val="00AF6DE7"/>
    <w:rsid w:val="00B025EE"/>
    <w:rsid w:val="00B03D10"/>
    <w:rsid w:val="00B047B4"/>
    <w:rsid w:val="00B05027"/>
    <w:rsid w:val="00B05F5C"/>
    <w:rsid w:val="00B067DF"/>
    <w:rsid w:val="00B06841"/>
    <w:rsid w:val="00B068A1"/>
    <w:rsid w:val="00B07158"/>
    <w:rsid w:val="00B07A70"/>
    <w:rsid w:val="00B14F65"/>
    <w:rsid w:val="00B15BA9"/>
    <w:rsid w:val="00B164CF"/>
    <w:rsid w:val="00B17366"/>
    <w:rsid w:val="00B20BAE"/>
    <w:rsid w:val="00B2172E"/>
    <w:rsid w:val="00B22A11"/>
    <w:rsid w:val="00B23DAF"/>
    <w:rsid w:val="00B24A96"/>
    <w:rsid w:val="00B258BB"/>
    <w:rsid w:val="00B3068D"/>
    <w:rsid w:val="00B33884"/>
    <w:rsid w:val="00B33DA8"/>
    <w:rsid w:val="00B35FB5"/>
    <w:rsid w:val="00B36F78"/>
    <w:rsid w:val="00B4038E"/>
    <w:rsid w:val="00B40626"/>
    <w:rsid w:val="00B42001"/>
    <w:rsid w:val="00B43830"/>
    <w:rsid w:val="00B447B0"/>
    <w:rsid w:val="00B44A98"/>
    <w:rsid w:val="00B45B00"/>
    <w:rsid w:val="00B51DB3"/>
    <w:rsid w:val="00B52F18"/>
    <w:rsid w:val="00B55111"/>
    <w:rsid w:val="00B5582A"/>
    <w:rsid w:val="00B558A2"/>
    <w:rsid w:val="00B559A7"/>
    <w:rsid w:val="00B56F1B"/>
    <w:rsid w:val="00B61DA1"/>
    <w:rsid w:val="00B61F02"/>
    <w:rsid w:val="00B622CD"/>
    <w:rsid w:val="00B62727"/>
    <w:rsid w:val="00B661A1"/>
    <w:rsid w:val="00B66FE5"/>
    <w:rsid w:val="00B67481"/>
    <w:rsid w:val="00B67B97"/>
    <w:rsid w:val="00B7094F"/>
    <w:rsid w:val="00B71B80"/>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1B79"/>
    <w:rsid w:val="00BE268A"/>
    <w:rsid w:val="00BE2AB1"/>
    <w:rsid w:val="00BE396F"/>
    <w:rsid w:val="00BE4897"/>
    <w:rsid w:val="00BE4AAE"/>
    <w:rsid w:val="00BE4CA2"/>
    <w:rsid w:val="00BE6E78"/>
    <w:rsid w:val="00BE75C0"/>
    <w:rsid w:val="00BE7B9A"/>
    <w:rsid w:val="00BF59B9"/>
    <w:rsid w:val="00C0063B"/>
    <w:rsid w:val="00C020E8"/>
    <w:rsid w:val="00C04534"/>
    <w:rsid w:val="00C055F8"/>
    <w:rsid w:val="00C10E8E"/>
    <w:rsid w:val="00C11A97"/>
    <w:rsid w:val="00C13D0A"/>
    <w:rsid w:val="00C144AD"/>
    <w:rsid w:val="00C1488A"/>
    <w:rsid w:val="00C160A6"/>
    <w:rsid w:val="00C16B07"/>
    <w:rsid w:val="00C205B8"/>
    <w:rsid w:val="00C208AF"/>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5901"/>
    <w:rsid w:val="00C86BC1"/>
    <w:rsid w:val="00C926A4"/>
    <w:rsid w:val="00C94792"/>
    <w:rsid w:val="00C95985"/>
    <w:rsid w:val="00CA0AA9"/>
    <w:rsid w:val="00CA1EA7"/>
    <w:rsid w:val="00CA2F82"/>
    <w:rsid w:val="00CB1E73"/>
    <w:rsid w:val="00CB2F38"/>
    <w:rsid w:val="00CB3637"/>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234"/>
    <w:rsid w:val="00D126B2"/>
    <w:rsid w:val="00D14B77"/>
    <w:rsid w:val="00D14F39"/>
    <w:rsid w:val="00D1517B"/>
    <w:rsid w:val="00D157F0"/>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5724"/>
    <w:rsid w:val="00DE6926"/>
    <w:rsid w:val="00DE6B28"/>
    <w:rsid w:val="00DE6CEB"/>
    <w:rsid w:val="00DE7724"/>
    <w:rsid w:val="00DE78BD"/>
    <w:rsid w:val="00DF1B47"/>
    <w:rsid w:val="00E028D6"/>
    <w:rsid w:val="00E02D76"/>
    <w:rsid w:val="00E02F52"/>
    <w:rsid w:val="00E0525A"/>
    <w:rsid w:val="00E10363"/>
    <w:rsid w:val="00E11B54"/>
    <w:rsid w:val="00E123BF"/>
    <w:rsid w:val="00E12498"/>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467E"/>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71025"/>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6321"/>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61CA"/>
    <w:rsid w:val="00ED324B"/>
    <w:rsid w:val="00ED4210"/>
    <w:rsid w:val="00ED51C5"/>
    <w:rsid w:val="00ED5A58"/>
    <w:rsid w:val="00ED5CB5"/>
    <w:rsid w:val="00ED6924"/>
    <w:rsid w:val="00ED784C"/>
    <w:rsid w:val="00EE1C80"/>
    <w:rsid w:val="00EE2510"/>
    <w:rsid w:val="00EE3177"/>
    <w:rsid w:val="00EE31A6"/>
    <w:rsid w:val="00EE3D9F"/>
    <w:rsid w:val="00EE40CA"/>
    <w:rsid w:val="00EE518F"/>
    <w:rsid w:val="00EE5AF1"/>
    <w:rsid w:val="00EE7320"/>
    <w:rsid w:val="00EE7D7C"/>
    <w:rsid w:val="00EF0A95"/>
    <w:rsid w:val="00EF0A97"/>
    <w:rsid w:val="00EF579B"/>
    <w:rsid w:val="00F003B9"/>
    <w:rsid w:val="00F06116"/>
    <w:rsid w:val="00F06EAB"/>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4335"/>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042B"/>
    <w:rsid w:val="00F913AE"/>
    <w:rsid w:val="00F92AB0"/>
    <w:rsid w:val="00F932B9"/>
    <w:rsid w:val="00F93A68"/>
    <w:rsid w:val="00FA0C8E"/>
    <w:rsid w:val="00FA1F4C"/>
    <w:rsid w:val="00FA2D35"/>
    <w:rsid w:val="00FA31CA"/>
    <w:rsid w:val="00FA368E"/>
    <w:rsid w:val="00FA3802"/>
    <w:rsid w:val="00FA4B7A"/>
    <w:rsid w:val="00FB24F6"/>
    <w:rsid w:val="00FB3159"/>
    <w:rsid w:val="00FB400B"/>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Web">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1">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見出し 4 (文字)"/>
    <w:link w:val="4"/>
    <w:qFormat/>
    <w:rPr>
      <w:rFonts w:ascii="Arial" w:hAnsi="Arial"/>
      <w:sz w:val="24"/>
      <w:lang w:val="en-GB" w:eastAsia="en-US"/>
    </w:rPr>
  </w:style>
  <w:style w:type="character" w:customStyle="1" w:styleId="30">
    <w:name w:val="見出し 3 (文字)"/>
    <w:link w:val="3"/>
    <w:qFormat/>
    <w:rPr>
      <w:rFonts w:ascii="Arial" w:hAnsi="Arial"/>
      <w:sz w:val="28"/>
      <w:lang w:val="en-GB" w:eastAsia="en-US"/>
    </w:rPr>
  </w:style>
  <w:style w:type="character" w:customStyle="1" w:styleId="50">
    <w:name w:val="見出し 5 (文字)"/>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見出し 1 (文字)"/>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 w:type="paragraph" w:styleId="af2">
    <w:name w:val="Revision"/>
    <w:hidden/>
    <w:uiPriority w:val="99"/>
    <w:semiHidden/>
    <w:rsid w:val="00AE76CB"/>
    <w:rPr>
      <w:rFonts w:eastAsiaTheme="minorEastAsia"/>
      <w:lang w:val="en-GB" w:eastAsia="en-US"/>
    </w:rPr>
  </w:style>
  <w:style w:type="table" w:styleId="af3">
    <w:name w:val="Table Grid"/>
    <w:basedOn w:val="a1"/>
    <w:rsid w:val="00D122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rsid w:val="00D12234"/>
    <w:rPr>
      <w:rFonts w:ascii="Arial" w:eastAsiaTheme="minorEastAsia" w:hAnsi="Arial"/>
      <w:sz w:val="32"/>
      <w:lang w:val="en-GB" w:eastAsia="en-US"/>
    </w:rPr>
  </w:style>
  <w:style w:type="character" w:customStyle="1" w:styleId="EXChar">
    <w:name w:val="EX Char"/>
    <w:link w:val="EX"/>
    <w:locked/>
    <w:rsid w:val="00903D5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692513">
      <w:bodyDiv w:val="1"/>
      <w:marLeft w:val="0"/>
      <w:marRight w:val="0"/>
      <w:marTop w:val="0"/>
      <w:marBottom w:val="0"/>
      <w:divBdr>
        <w:top w:val="none" w:sz="0" w:space="0" w:color="auto"/>
        <w:left w:val="none" w:sz="0" w:space="0" w:color="auto"/>
        <w:bottom w:val="none" w:sz="0" w:space="0" w:color="auto"/>
        <w:right w:val="none" w:sz="0" w:space="0" w:color="auto"/>
      </w:divBdr>
    </w:div>
    <w:div w:id="1122000797">
      <w:bodyDiv w:val="1"/>
      <w:marLeft w:val="0"/>
      <w:marRight w:val="0"/>
      <w:marTop w:val="0"/>
      <w:marBottom w:val="0"/>
      <w:divBdr>
        <w:top w:val="none" w:sz="0" w:space="0" w:color="auto"/>
        <w:left w:val="none" w:sz="0" w:space="0" w:color="auto"/>
        <w:bottom w:val="none" w:sz="0" w:space="0" w:color="auto"/>
        <w:right w:val="none" w:sz="0" w:space="0" w:color="auto"/>
      </w:divBdr>
    </w:div>
    <w:div w:id="1589535684">
      <w:bodyDiv w:val="1"/>
      <w:marLeft w:val="0"/>
      <w:marRight w:val="0"/>
      <w:marTop w:val="0"/>
      <w:marBottom w:val="0"/>
      <w:divBdr>
        <w:top w:val="none" w:sz="0" w:space="0" w:color="auto"/>
        <w:left w:val="none" w:sz="0" w:space="0" w:color="auto"/>
        <w:bottom w:val="none" w:sz="0" w:space="0" w:color="auto"/>
        <w:right w:val="none" w:sz="0" w:space="0" w:color="auto"/>
      </w:divBdr>
    </w:div>
    <w:div w:id="1636908261">
      <w:bodyDiv w:val="1"/>
      <w:marLeft w:val="0"/>
      <w:marRight w:val="0"/>
      <w:marTop w:val="0"/>
      <w:marBottom w:val="0"/>
      <w:divBdr>
        <w:top w:val="none" w:sz="0" w:space="0" w:color="auto"/>
        <w:left w:val="none" w:sz="0" w:space="0" w:color="auto"/>
        <w:bottom w:val="none" w:sz="0" w:space="0" w:color="auto"/>
        <w:right w:val="none" w:sz="0" w:space="0" w:color="auto"/>
      </w:divBdr>
    </w:div>
    <w:div w:id="1855269295">
      <w:bodyDiv w:val="1"/>
      <w:marLeft w:val="0"/>
      <w:marRight w:val="0"/>
      <w:marTop w:val="0"/>
      <w:marBottom w:val="0"/>
      <w:divBdr>
        <w:top w:val="none" w:sz="0" w:space="0" w:color="auto"/>
        <w:left w:val="none" w:sz="0" w:space="0" w:color="auto"/>
        <w:bottom w:val="none" w:sz="0" w:space="0" w:color="auto"/>
        <w:right w:val="none" w:sz="0" w:space="0" w:color="auto"/>
      </w:divBdr>
    </w:div>
    <w:div w:id="2022003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1B7322-9F43-445F-B951-22327F1CD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3703</Words>
  <Characters>21108</Characters>
  <Application>Microsoft Office Word</Application>
  <DocSecurity>0</DocSecurity>
  <Lines>175</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rev3</cp:lastModifiedBy>
  <cp:revision>3</cp:revision>
  <dcterms:created xsi:type="dcterms:W3CDTF">2023-01-05T00:42:00Z</dcterms:created>
  <dcterms:modified xsi:type="dcterms:W3CDTF">2023-01-05T00:47:00Z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(3)xXveDwv0+FNOjHfOu0McyAWZ2VE0pK+0xq7ROgMAldBIBQWhZp3NsnKJmG1KSNbjSu9lRxTi
HufaQrVdYyegIjpKpbZTSBWTK6i567o4G2R88dYbbIPuYVb6sZi6A1ODvB7s3SzX5GO/yRZC
XCZHXdHekhGxhmFRq51wp2tms5eQvVI6lsklYbKx5Sk0wNNOyM8Ks8xN1EUrcajvPJYj1n7l
cQXV6phNkMpAO8tA35</vt:lpwstr>
  </property>
  <property fmtid="{D5CDD505-2E9C-101B-9397-08002B2CF9AE}" pid="3" name="_2015_ms_pID_7253431">
    <vt:lpwstr>61JUwzF9SCZIILOA7gHz3MxlHgo3VK+uHyy+QdOCk+xs5xMpGL45mH
1Dh1uvznbl8WxzTJutucw26u8uWbhd6kMoA30Ls4IhaiCz8Z1XpWRywK9UIMC3M9O/pCb/nh
bsu5cAs3mSbe+vQ7Ma4lzi/G6PHEYOSXTfw+l2qldqhV0mDGZum7xHoGa/7emqKvi5GZiIyi
Mad9Zo9jYhIIeDMgQr6bSxY9pT3jhZwyHtUS</vt:lpwstr>
  </property>
  <property fmtid="{D5CDD505-2E9C-101B-9397-08002B2CF9AE}" pid="4" name="_2015_ms_pID_7253432">
    <vt:lpwstr>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